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9BBCC" w14:textId="1E54A48E" w:rsidR="00E052E3" w:rsidRDefault="00E052E3" w:rsidP="00E052E3">
      <w:pPr>
        <w:pStyle w:val="CRCoverPage"/>
        <w:tabs>
          <w:tab w:val="right" w:pos="9639"/>
        </w:tabs>
        <w:spacing w:after="0"/>
        <w:rPr>
          <w:b/>
          <w:i/>
          <w:noProof/>
          <w:sz w:val="28"/>
        </w:rPr>
      </w:pPr>
      <w:r w:rsidRPr="00E052E3">
        <w:rPr>
          <w:b/>
          <w:noProof/>
          <w:sz w:val="24"/>
        </w:rPr>
        <w:t>3GPP TSG-</w:t>
      </w:r>
      <w:r w:rsidRPr="00E052E3">
        <w:rPr>
          <w:b/>
          <w:noProof/>
          <w:sz w:val="24"/>
        </w:rPr>
        <w:fldChar w:fldCharType="begin"/>
      </w:r>
      <w:r w:rsidRPr="00E052E3">
        <w:rPr>
          <w:b/>
          <w:noProof/>
          <w:sz w:val="24"/>
        </w:rPr>
        <w:instrText xml:space="preserve"> DOCPROPERTY  TSG/WGRef  \* MERGEFORMAT </w:instrText>
      </w:r>
      <w:r w:rsidRPr="00E052E3">
        <w:rPr>
          <w:b/>
          <w:noProof/>
          <w:sz w:val="24"/>
        </w:rPr>
        <w:fldChar w:fldCharType="separate"/>
      </w:r>
      <w:r w:rsidRPr="00E052E3">
        <w:rPr>
          <w:b/>
          <w:noProof/>
          <w:sz w:val="24"/>
        </w:rPr>
        <w:t>WG</w:t>
      </w:r>
      <w:r w:rsidRPr="00E052E3">
        <w:rPr>
          <w:b/>
          <w:noProof/>
          <w:sz w:val="24"/>
        </w:rPr>
        <w:fldChar w:fldCharType="end"/>
      </w:r>
      <w:r w:rsidRPr="00E052E3">
        <w:rPr>
          <w:b/>
          <w:noProof/>
          <w:sz w:val="24"/>
        </w:rPr>
        <w:t xml:space="preserve"> SA2 Meeting #156-e</w:t>
      </w:r>
      <w:r w:rsidRPr="00E052E3">
        <w:rPr>
          <w:b/>
          <w:i/>
          <w:noProof/>
          <w:sz w:val="28"/>
        </w:rPr>
        <w:tab/>
        <w:t>S2-230</w:t>
      </w:r>
      <w:r w:rsidRPr="00E052E3">
        <w:rPr>
          <w:b/>
          <w:i/>
          <w:noProof/>
          <w:sz w:val="28"/>
        </w:rPr>
        <w:t>5036</w:t>
      </w:r>
    </w:p>
    <w:p w14:paraId="2E19B355" w14:textId="219AF532" w:rsidR="001E41F3" w:rsidRDefault="00E052E3" w:rsidP="00E052E3">
      <w:pPr>
        <w:pStyle w:val="CRCoverPage"/>
        <w:tabs>
          <w:tab w:val="right" w:pos="9639"/>
        </w:tabs>
        <w:outlineLvl w:val="0"/>
        <w:rPr>
          <w:b/>
          <w:noProof/>
          <w:sz w:val="24"/>
        </w:rPr>
      </w:pPr>
      <w:bookmarkStart w:id="0" w:name="_GoBack"/>
      <w:bookmarkEnd w:id="0"/>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9BC79C1"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8C58A0">
              <w:rPr>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12F103B6" w:rsidR="001E41F3" w:rsidRPr="006F3B3D" w:rsidRDefault="00E052E3" w:rsidP="00D03120">
            <w:pPr>
              <w:pStyle w:val="CRCoverPage"/>
              <w:spacing w:after="0"/>
              <w:jc w:val="center"/>
              <w:rPr>
                <w:b/>
                <w:noProof/>
                <w:lang w:eastAsia="zh-CN"/>
              </w:rPr>
            </w:pPr>
            <w:r w:rsidRPr="00E052E3">
              <w:rPr>
                <w:b/>
                <w:noProof/>
                <w:sz w:val="28"/>
              </w:rPr>
              <w:t>4097</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F85C5BE" w:rsidR="001E41F3" w:rsidRPr="00410371" w:rsidRDefault="00890DCA" w:rsidP="003757B1">
            <w:pPr>
              <w:pStyle w:val="CRCoverPage"/>
              <w:spacing w:after="0"/>
              <w:jc w:val="center"/>
              <w:rPr>
                <w:b/>
                <w:noProof/>
                <w:lang w:eastAsia="zh-CN"/>
              </w:rPr>
            </w:pPr>
            <w:r w:rsidRPr="00E052E3">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2B6CD0CB" w:rsidR="001E41F3" w:rsidRPr="00410371" w:rsidRDefault="00090A1E" w:rsidP="00FB644F">
            <w:pPr>
              <w:pStyle w:val="CRCoverPage"/>
              <w:spacing w:after="0"/>
              <w:jc w:val="center"/>
              <w:rPr>
                <w:noProof/>
                <w:sz w:val="28"/>
                <w:lang w:eastAsia="zh-CN"/>
              </w:rPr>
            </w:pPr>
            <w:r>
              <w:rPr>
                <w:b/>
                <w:noProof/>
                <w:sz w:val="28"/>
              </w:rPr>
              <w:t>1</w:t>
            </w:r>
            <w:r w:rsidR="00890DCA">
              <w:rPr>
                <w:b/>
                <w:noProof/>
                <w:sz w:val="28"/>
              </w:rPr>
              <w:t>8</w:t>
            </w:r>
            <w:r w:rsidR="006D18D3" w:rsidRPr="003015DA">
              <w:rPr>
                <w:b/>
                <w:noProof/>
                <w:sz w:val="28"/>
              </w:rPr>
              <w:t>.</w:t>
            </w:r>
            <w:r w:rsidR="00FE3FAB">
              <w:rPr>
                <w:b/>
                <w:noProof/>
                <w:sz w:val="28"/>
              </w:rPr>
              <w:t>1</w:t>
            </w:r>
            <w:r w:rsidR="00AA3A63" w:rsidRPr="00FE3FAB">
              <w:rPr>
                <w:b/>
                <w:noProof/>
                <w:sz w:val="28"/>
              </w:rPr>
              <w:t>.</w:t>
            </w:r>
            <w:r w:rsidR="00FE3FAB">
              <w:rPr>
                <w:b/>
                <w:noProof/>
                <w:sz w:val="28"/>
              </w:rPr>
              <w:t>1</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07A546A" w:rsidR="001E41F3" w:rsidRDefault="00C7784C" w:rsidP="00CA45EC">
            <w:pPr>
              <w:pStyle w:val="CRCoverPage"/>
              <w:spacing w:after="0"/>
              <w:ind w:left="100"/>
              <w:rPr>
                <w:noProof/>
                <w:lang w:eastAsia="zh-CN"/>
              </w:rPr>
            </w:pPr>
            <w:r>
              <w:fldChar w:fldCharType="begin"/>
            </w:r>
            <w:r>
              <w:instrText>DOCPROPERTY  CrTitle  \* MERGEFORMAT</w:instrText>
            </w:r>
            <w:r>
              <w:fldChar w:fldCharType="separate"/>
            </w:r>
            <w:r w:rsidR="0080711C">
              <w:rPr>
                <w:lang w:eastAsia="zh-CN"/>
              </w:rPr>
              <w:t xml:space="preserve">Corrections for the </w:t>
            </w:r>
            <w:r w:rsidR="008C58A0">
              <w:rPr>
                <w:lang w:eastAsia="zh-CN"/>
              </w:rPr>
              <w:t>procedures</w:t>
            </w:r>
            <w:r w:rsidR="0080711C">
              <w:rPr>
                <w:lang w:eastAsia="zh-CN"/>
              </w:rPr>
              <w:t xml:space="preserve"> of requested coverage area for time synchronization service </w:t>
            </w:r>
            <w:r>
              <w:rPr>
                <w:lang w:eastAsia="zh-CN"/>
              </w:rPr>
              <w:fldChar w:fldCharType="end"/>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0E1B63B3"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878711D" w:rsidR="001E41F3" w:rsidRDefault="00890DCA" w:rsidP="00A03555">
            <w:pPr>
              <w:pStyle w:val="CRCoverPage"/>
              <w:spacing w:after="0"/>
              <w:ind w:left="100"/>
              <w:rPr>
                <w:noProof/>
                <w:lang w:eastAsia="zh-CN"/>
              </w:rPr>
            </w:pPr>
            <w:r>
              <w:rPr>
                <w:rFonts w:hint="eastAsia"/>
                <w:noProof/>
                <w:lang w:eastAsia="zh-CN"/>
              </w:rPr>
              <w:t>2</w:t>
            </w:r>
            <w:r>
              <w:rPr>
                <w:noProof/>
                <w:lang w:eastAsia="zh-CN"/>
              </w:rPr>
              <w:t>023-</w:t>
            </w:r>
            <w:r w:rsidRPr="00FE3FAB">
              <w:rPr>
                <w:rFonts w:cs="Arial"/>
              </w:rPr>
              <w:t>0</w:t>
            </w:r>
            <w:r w:rsidR="0080711C" w:rsidRPr="00FE3FAB">
              <w:rPr>
                <w:rFonts w:cs="Arial"/>
              </w:rPr>
              <w:t>4</w:t>
            </w:r>
            <w:r w:rsidRPr="00FE3FAB">
              <w:rPr>
                <w:rFonts w:cs="Arial"/>
              </w:rPr>
              <w:t>-1</w:t>
            </w:r>
            <w:r w:rsidR="0080711C" w:rsidRPr="00FE3FAB">
              <w:rPr>
                <w:rFonts w:cs="Arial"/>
              </w:rPr>
              <w:t>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B51992C" w:rsidR="001E41F3" w:rsidRDefault="0080711C" w:rsidP="00064BE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7647D0D6" w14:textId="51A6A729" w:rsidR="0020178D" w:rsidRDefault="00890DCA" w:rsidP="00846A69">
            <w:pPr>
              <w:rPr>
                <w:rFonts w:ascii="Arial" w:hAnsi="Arial"/>
                <w:lang w:eastAsia="zh-CN"/>
              </w:rPr>
            </w:pPr>
            <w:r w:rsidRPr="00890DCA">
              <w:rPr>
                <w:rFonts w:ascii="Arial" w:hAnsi="Arial" w:hint="eastAsia"/>
                <w:lang w:eastAsia="zh-CN"/>
              </w:rPr>
              <w:t>In</w:t>
            </w:r>
            <w:r w:rsidRPr="00890DCA">
              <w:rPr>
                <w:rFonts w:ascii="Arial" w:hAnsi="Arial"/>
                <w:lang w:eastAsia="zh-CN"/>
              </w:rPr>
              <w:t xml:space="preserve"> the last meeting, we </w:t>
            </w:r>
            <w:r w:rsidR="004C35AC">
              <w:rPr>
                <w:rFonts w:ascii="Arial" w:hAnsi="Arial"/>
                <w:lang w:eastAsia="zh-CN"/>
              </w:rPr>
              <w:t xml:space="preserve">fully </w:t>
            </w:r>
            <w:r w:rsidRPr="00890DCA">
              <w:rPr>
                <w:rFonts w:ascii="Arial" w:hAnsi="Arial"/>
                <w:lang w:eastAsia="zh-CN"/>
              </w:rPr>
              <w:t xml:space="preserve">discussed </w:t>
            </w:r>
            <w:r w:rsidR="0080711C">
              <w:rPr>
                <w:rFonts w:ascii="Arial" w:hAnsi="Arial"/>
                <w:lang w:eastAsia="zh-CN"/>
              </w:rPr>
              <w:t xml:space="preserve">how to </w:t>
            </w:r>
            <w:r w:rsidR="00263DD9">
              <w:rPr>
                <w:rFonts w:ascii="Arial" w:hAnsi="Arial"/>
                <w:lang w:eastAsia="zh-CN"/>
              </w:rPr>
              <w:t>ensure</w:t>
            </w:r>
            <w:r w:rsidR="0080711C">
              <w:rPr>
                <w:rFonts w:ascii="Arial" w:hAnsi="Arial"/>
                <w:lang w:eastAsia="zh-CN"/>
              </w:rPr>
              <w:t xml:space="preserve"> the AF provided coverage area </w:t>
            </w:r>
            <w:r w:rsidR="00263DD9">
              <w:rPr>
                <w:rFonts w:ascii="Arial" w:hAnsi="Arial"/>
                <w:lang w:eastAsia="zh-CN"/>
              </w:rPr>
              <w:t>for the time synchronization service coinciding with</w:t>
            </w:r>
            <w:r w:rsidR="0080711C">
              <w:rPr>
                <w:rFonts w:ascii="Arial" w:hAnsi="Arial"/>
                <w:lang w:eastAsia="zh-CN"/>
              </w:rPr>
              <w:t xml:space="preserve"> the UE </w:t>
            </w:r>
            <w:r w:rsidR="00263DD9">
              <w:rPr>
                <w:rFonts w:ascii="Arial" w:hAnsi="Arial"/>
                <w:lang w:eastAsia="zh-CN"/>
              </w:rPr>
              <w:t xml:space="preserve">registration area. The reached consensus is to include an ‘Adjust </w:t>
            </w:r>
            <w:proofErr w:type="spellStart"/>
            <w:r w:rsidR="00263DD9">
              <w:rPr>
                <w:rFonts w:ascii="Arial" w:hAnsi="Arial"/>
                <w:lang w:eastAsia="zh-CN"/>
              </w:rPr>
              <w:t>AoI</w:t>
            </w:r>
            <w:proofErr w:type="spellEnd"/>
            <w:r w:rsidR="00263DD9">
              <w:rPr>
                <w:rFonts w:ascii="Arial" w:hAnsi="Arial"/>
                <w:lang w:eastAsia="zh-CN"/>
              </w:rPr>
              <w:t xml:space="preserve"> based on RA’ indicator to indicate that the Area of Interest may be adjusted depending on UE’</w:t>
            </w:r>
            <w:r w:rsidR="00263DD9">
              <w:rPr>
                <w:rFonts w:ascii="Arial" w:hAnsi="Arial" w:hint="eastAsia"/>
                <w:lang w:eastAsia="zh-CN"/>
              </w:rPr>
              <w:t>s</w:t>
            </w:r>
            <w:r w:rsidR="00263DD9">
              <w:rPr>
                <w:rFonts w:ascii="Arial" w:hAnsi="Arial"/>
                <w:lang w:eastAsia="zh-CN"/>
              </w:rPr>
              <w:t xml:space="preserve"> RA.</w:t>
            </w:r>
          </w:p>
          <w:p w14:paraId="49378473" w14:textId="1AC59AB8" w:rsidR="00037B36" w:rsidRDefault="00BE3FA0" w:rsidP="00263DD9">
            <w:pPr>
              <w:rPr>
                <w:rFonts w:ascii="Arial" w:hAnsi="Arial"/>
                <w:lang w:eastAsia="zh-CN"/>
              </w:rPr>
            </w:pPr>
            <w:r>
              <w:rPr>
                <w:rFonts w:ascii="Arial" w:hAnsi="Arial" w:hint="eastAsia"/>
                <w:lang w:eastAsia="zh-CN"/>
              </w:rPr>
              <w:t>T</w:t>
            </w:r>
            <w:r>
              <w:rPr>
                <w:rFonts w:ascii="Arial" w:hAnsi="Arial"/>
                <w:lang w:eastAsia="zh-CN"/>
              </w:rPr>
              <w:t xml:space="preserve">he </w:t>
            </w:r>
            <w:r w:rsidR="00263DD9">
              <w:rPr>
                <w:rFonts w:ascii="Arial" w:hAnsi="Arial"/>
                <w:lang w:eastAsia="zh-CN"/>
              </w:rPr>
              <w:t xml:space="preserve">indicator is useful when </w:t>
            </w:r>
            <w:r w:rsidR="00263DD9" w:rsidRPr="00263DD9">
              <w:rPr>
                <w:rFonts w:ascii="Arial" w:hAnsi="Arial"/>
                <w:lang w:eastAsia="zh-CN"/>
              </w:rPr>
              <w:t>the Time Synchronization Coverage Area requested by the AF includes at least one TA that is a part of UE’s Registration Area (RA)</w:t>
            </w:r>
            <w:r w:rsidR="00DF5E72">
              <w:rPr>
                <w:rFonts w:ascii="Arial" w:hAnsi="Arial"/>
                <w:lang w:eastAsia="zh-CN"/>
              </w:rPr>
              <w:t xml:space="preserve">. </w:t>
            </w:r>
            <w:r w:rsidR="008A4B74">
              <w:rPr>
                <w:rFonts w:ascii="Arial" w:hAnsi="Arial"/>
                <w:lang w:eastAsia="zh-CN"/>
              </w:rPr>
              <w:t>In the case, the 5GS may provide the AF-requested time synchronization service to the UE. This means that all T</w:t>
            </w:r>
            <w:r w:rsidR="00CE46D1">
              <w:rPr>
                <w:rFonts w:ascii="Arial" w:hAnsi="Arial"/>
                <w:lang w:eastAsia="zh-CN"/>
              </w:rPr>
              <w:t>A</w:t>
            </w:r>
            <w:r w:rsidR="008A4B74">
              <w:rPr>
                <w:rFonts w:ascii="Arial" w:hAnsi="Arial"/>
                <w:lang w:eastAsia="zh-CN"/>
              </w:rPr>
              <w:t xml:space="preserve">s of the RA shall be treated as a Time Synchronization Coverage Area even </w:t>
            </w:r>
            <w:r w:rsidR="00CE46D1">
              <w:rPr>
                <w:rFonts w:ascii="Arial" w:hAnsi="Arial"/>
                <w:lang w:eastAsia="zh-CN"/>
              </w:rPr>
              <w:t xml:space="preserve">if some of the TAs were not requested by the AF. </w:t>
            </w:r>
            <w:r w:rsidR="00CE46D1">
              <w:rPr>
                <w:rFonts w:ascii="Arial" w:hAnsi="Arial" w:hint="eastAsia"/>
                <w:lang w:eastAsia="zh-CN"/>
              </w:rPr>
              <w:t>T</w:t>
            </w:r>
            <w:r w:rsidR="00CE46D1">
              <w:rPr>
                <w:rFonts w:ascii="Arial" w:hAnsi="Arial"/>
                <w:lang w:eastAsia="zh-CN"/>
              </w:rPr>
              <w:t xml:space="preserve">his addition of feature ensures </w:t>
            </w:r>
            <w:r w:rsidR="00037B36">
              <w:rPr>
                <w:rFonts w:ascii="Arial" w:hAnsi="Arial"/>
                <w:lang w:eastAsia="zh-CN"/>
              </w:rPr>
              <w:t xml:space="preserve">that there is </w:t>
            </w:r>
            <w:r w:rsidR="00CE46D1">
              <w:rPr>
                <w:rFonts w:ascii="Arial" w:hAnsi="Arial"/>
                <w:lang w:eastAsia="zh-CN"/>
              </w:rPr>
              <w:t>no impact on the RA of UE</w:t>
            </w:r>
            <w:r w:rsidR="00037B36">
              <w:rPr>
                <w:rFonts w:ascii="Arial" w:hAnsi="Arial"/>
                <w:lang w:eastAsia="zh-CN"/>
              </w:rPr>
              <w:t xml:space="preserve"> and the UE can continue receiving the time synchronization service when it moves within the RA in the RRC_IDLE. </w:t>
            </w:r>
          </w:p>
          <w:p w14:paraId="0A3D82B4" w14:textId="347F159B" w:rsidR="00CE46D1" w:rsidRDefault="00037B36" w:rsidP="00263DD9">
            <w:pPr>
              <w:rPr>
                <w:rFonts w:ascii="Arial" w:hAnsi="Arial"/>
                <w:lang w:eastAsia="zh-CN"/>
              </w:rPr>
            </w:pPr>
            <w:r>
              <w:rPr>
                <w:rFonts w:ascii="Arial" w:hAnsi="Arial"/>
                <w:lang w:eastAsia="zh-CN"/>
              </w:rPr>
              <w:t xml:space="preserve">However, </w:t>
            </w:r>
            <w:r>
              <w:rPr>
                <w:rFonts w:ascii="Arial" w:hAnsi="Arial" w:hint="eastAsia"/>
                <w:lang w:eastAsia="zh-CN"/>
              </w:rPr>
              <w:t>if</w:t>
            </w:r>
            <w:r>
              <w:rPr>
                <w:rFonts w:ascii="Arial" w:hAnsi="Arial"/>
                <w:lang w:eastAsia="zh-CN"/>
              </w:rPr>
              <w:t xml:space="preserve"> the UE is in the </w:t>
            </w:r>
            <w:r w:rsidR="00D34FC7">
              <w:rPr>
                <w:rFonts w:ascii="Arial" w:hAnsi="Arial"/>
                <w:lang w:eastAsia="zh-CN"/>
              </w:rPr>
              <w:t>CM</w:t>
            </w:r>
            <w:r>
              <w:rPr>
                <w:rFonts w:ascii="Arial" w:hAnsi="Arial"/>
                <w:lang w:eastAsia="zh-CN"/>
              </w:rPr>
              <w:t>-</w:t>
            </w:r>
            <w:r w:rsidR="003A58E1">
              <w:rPr>
                <w:rFonts w:ascii="Arial" w:hAnsi="Arial"/>
                <w:lang w:eastAsia="zh-CN"/>
              </w:rPr>
              <w:t>C</w:t>
            </w:r>
            <w:r>
              <w:rPr>
                <w:rFonts w:ascii="Arial" w:hAnsi="Arial"/>
                <w:lang w:eastAsia="zh-CN"/>
              </w:rPr>
              <w:t xml:space="preserve">onnected state, </w:t>
            </w:r>
            <w:r w:rsidR="00D34FC7">
              <w:rPr>
                <w:rFonts w:ascii="Arial" w:hAnsi="Arial" w:hint="eastAsia"/>
                <w:lang w:eastAsia="zh-CN"/>
              </w:rPr>
              <w:t>the</w:t>
            </w:r>
            <w:r w:rsidR="00D34FC7">
              <w:rPr>
                <w:rFonts w:ascii="Arial" w:hAnsi="Arial"/>
                <w:lang w:eastAsia="zh-CN"/>
              </w:rPr>
              <w:t xml:space="preserve"> AMF can determine the TA the targeted UE within</w:t>
            </w:r>
            <w:r w:rsidR="00D40967">
              <w:rPr>
                <w:rFonts w:ascii="Arial" w:hAnsi="Arial"/>
                <w:lang w:eastAsia="zh-CN"/>
              </w:rPr>
              <w:t xml:space="preserve"> and </w:t>
            </w:r>
            <w:r w:rsidR="00F85AF2">
              <w:rPr>
                <w:rFonts w:ascii="Arial" w:hAnsi="Arial"/>
                <w:lang w:eastAsia="zh-CN"/>
              </w:rPr>
              <w:t xml:space="preserve">provide the AF-requested time synchronization service to the </w:t>
            </w:r>
            <w:r w:rsidR="001F2020">
              <w:rPr>
                <w:rFonts w:ascii="Arial" w:hAnsi="Arial"/>
                <w:lang w:eastAsia="zh-CN"/>
              </w:rPr>
              <w:t>UE.</w:t>
            </w:r>
            <w:r w:rsidR="00D34FC7">
              <w:rPr>
                <w:rFonts w:ascii="Arial" w:hAnsi="Arial"/>
                <w:lang w:eastAsia="zh-CN"/>
              </w:rPr>
              <w:t xml:space="preserve"> </w:t>
            </w:r>
            <w:r w:rsidR="001F2020" w:rsidRPr="003A58E1">
              <w:rPr>
                <w:rFonts w:ascii="Arial" w:hAnsi="Arial"/>
                <w:b/>
                <w:lang w:eastAsia="zh-CN"/>
              </w:rPr>
              <w:t xml:space="preserve">Therefore, in order to ensure the time synchronization service in the AF-requested coverage area, the 5GS provides the access stratum time </w:t>
            </w:r>
            <w:r w:rsidR="003A58E1" w:rsidRPr="003A58E1">
              <w:rPr>
                <w:rFonts w:ascii="Arial" w:hAnsi="Arial"/>
                <w:b/>
                <w:lang w:eastAsia="zh-CN"/>
              </w:rPr>
              <w:t xml:space="preserve">to the targeted RRC-IDLE UE within all TAs of the RA </w:t>
            </w:r>
            <w:r w:rsidR="003A58E1">
              <w:rPr>
                <w:rFonts w:ascii="Arial" w:hAnsi="Arial"/>
                <w:b/>
                <w:lang w:eastAsia="zh-CN"/>
              </w:rPr>
              <w:t xml:space="preserve">and CM-Connected UE </w:t>
            </w:r>
            <w:r w:rsidR="003A58E1">
              <w:rPr>
                <w:rFonts w:ascii="Arial" w:hAnsi="Arial" w:hint="eastAsia"/>
                <w:b/>
                <w:lang w:eastAsia="zh-CN"/>
              </w:rPr>
              <w:t>within</w:t>
            </w:r>
            <w:r w:rsidR="003A58E1">
              <w:rPr>
                <w:rFonts w:ascii="Arial" w:hAnsi="Arial"/>
                <w:b/>
                <w:lang w:eastAsia="zh-CN"/>
              </w:rPr>
              <w:t xml:space="preserve"> the target TA</w:t>
            </w:r>
            <w:r w:rsidR="003A58E1" w:rsidRPr="003A58E1">
              <w:rPr>
                <w:rFonts w:ascii="Arial" w:hAnsi="Arial"/>
                <w:b/>
                <w:lang w:eastAsia="zh-CN"/>
              </w:rPr>
              <w:t>.</w:t>
            </w:r>
            <w:r w:rsidR="003A58E1">
              <w:rPr>
                <w:rFonts w:ascii="Arial" w:hAnsi="Arial"/>
                <w:b/>
                <w:lang w:eastAsia="zh-CN"/>
              </w:rPr>
              <w:t xml:space="preserve"> </w:t>
            </w:r>
            <w:r w:rsidR="003A58E1" w:rsidRPr="003A58E1">
              <w:rPr>
                <w:rFonts w:ascii="Arial" w:hAnsi="Arial"/>
                <w:lang w:eastAsia="zh-CN"/>
              </w:rPr>
              <w:t xml:space="preserve">Furthermore, </w:t>
            </w:r>
            <w:r w:rsidR="00A94DAF">
              <w:rPr>
                <w:rFonts w:ascii="Arial" w:hAnsi="Arial" w:hint="eastAsia"/>
                <w:lang w:eastAsia="zh-CN"/>
              </w:rPr>
              <w:t>it</w:t>
            </w:r>
            <w:r w:rsidR="00A94DAF">
              <w:rPr>
                <w:rFonts w:ascii="Arial" w:hAnsi="Arial"/>
                <w:lang w:eastAsia="zh-CN"/>
              </w:rPr>
              <w:t xml:space="preserve"> </w:t>
            </w:r>
            <w:r w:rsidR="003A58E1">
              <w:rPr>
                <w:rFonts w:ascii="Arial" w:hAnsi="Arial"/>
                <w:lang w:eastAsia="zh-CN"/>
              </w:rPr>
              <w:t xml:space="preserve">is applied to </w:t>
            </w:r>
            <w:r w:rsidR="00015DE7">
              <w:rPr>
                <w:rFonts w:ascii="Arial" w:hAnsi="Arial"/>
                <w:lang w:eastAsia="zh-CN"/>
              </w:rPr>
              <w:t xml:space="preserve">the 5G Clock synchronization and it is not necessary in the (g)PTP domain synchronization. Because the targeted UE involved in (g)PTP-based Time Distribution is always in the connected state. </w:t>
            </w:r>
          </w:p>
          <w:p w14:paraId="0A6C9EAC" w14:textId="1DF29F99" w:rsidR="00FE3FAB" w:rsidRDefault="00FE3FAB" w:rsidP="00263DD9">
            <w:pPr>
              <w:rPr>
                <w:rFonts w:ascii="Arial" w:hAnsi="Arial"/>
                <w:lang w:eastAsia="zh-CN"/>
              </w:rPr>
            </w:pPr>
            <w:r>
              <w:rPr>
                <w:rFonts w:ascii="Arial" w:hAnsi="Arial" w:hint="eastAsia"/>
                <w:lang w:eastAsia="zh-CN"/>
              </w:rPr>
              <w:t>A</w:t>
            </w:r>
            <w:r>
              <w:rPr>
                <w:rFonts w:ascii="Arial" w:hAnsi="Arial"/>
                <w:lang w:eastAsia="zh-CN"/>
              </w:rPr>
              <w:t xml:space="preserve">lso, for determining the </w:t>
            </w:r>
            <w:r w:rsidRPr="00812C58">
              <w:rPr>
                <w:rFonts w:ascii="Arial" w:hAnsi="Arial"/>
                <w:lang w:eastAsia="zh-CN"/>
              </w:rPr>
              <w:t xml:space="preserve">presence of the UE in an </w:t>
            </w:r>
            <w:proofErr w:type="spellStart"/>
            <w:r w:rsidRPr="00812C58">
              <w:rPr>
                <w:rFonts w:ascii="Arial" w:hAnsi="Arial"/>
                <w:lang w:eastAsia="zh-CN"/>
              </w:rPr>
              <w:t>AoI</w:t>
            </w:r>
            <w:proofErr w:type="spellEnd"/>
            <w:r>
              <w:rPr>
                <w:rFonts w:ascii="Arial" w:hAnsi="Arial"/>
                <w:lang w:eastAsia="zh-CN"/>
              </w:rPr>
              <w:t>, t</w:t>
            </w:r>
            <w:r w:rsidRPr="00812C58">
              <w:rPr>
                <w:rFonts w:ascii="Arial" w:hAnsi="Arial"/>
                <w:lang w:eastAsia="zh-CN"/>
              </w:rPr>
              <w:t xml:space="preserve">he TSCTSF discovers the AMF(s) serving the list of TA(s) that comprise the spatial validity using the NRF and subscribes to the discovered AMF(s) to receive notifications </w:t>
            </w:r>
            <w:r>
              <w:rPr>
                <w:rFonts w:ascii="Arial" w:hAnsi="Arial"/>
                <w:lang w:eastAsia="zh-CN"/>
              </w:rPr>
              <w:t xml:space="preserve">of UE </w:t>
            </w:r>
            <w:r w:rsidRPr="00812C58">
              <w:rPr>
                <w:rFonts w:ascii="Arial" w:hAnsi="Arial"/>
                <w:lang w:eastAsia="zh-CN"/>
              </w:rPr>
              <w:t xml:space="preserve">presence in an </w:t>
            </w:r>
            <w:proofErr w:type="spellStart"/>
            <w:r w:rsidRPr="00812C58">
              <w:rPr>
                <w:rFonts w:ascii="Arial" w:hAnsi="Arial"/>
                <w:lang w:eastAsia="zh-CN"/>
              </w:rPr>
              <w:t>AoI</w:t>
            </w:r>
            <w:proofErr w:type="spellEnd"/>
            <w:r>
              <w:rPr>
                <w:rFonts w:ascii="Arial" w:hAnsi="Arial"/>
                <w:lang w:eastAsia="zh-CN"/>
              </w:rPr>
              <w:t xml:space="preserve">. Here comes the problem if the </w:t>
            </w:r>
            <w:r w:rsidRPr="00812C58">
              <w:rPr>
                <w:rFonts w:ascii="Arial" w:hAnsi="Arial"/>
                <w:lang w:eastAsia="zh-CN"/>
              </w:rPr>
              <w:t>AMF(s)</w:t>
            </w:r>
            <w:r>
              <w:rPr>
                <w:rFonts w:ascii="Arial" w:hAnsi="Arial"/>
                <w:lang w:eastAsia="zh-CN"/>
              </w:rPr>
              <w:t xml:space="preserve"> do not have the targeted UE context and the </w:t>
            </w:r>
            <w:r w:rsidRPr="00812C58">
              <w:rPr>
                <w:rFonts w:ascii="Arial" w:hAnsi="Arial"/>
                <w:lang w:eastAsia="zh-CN"/>
              </w:rPr>
              <w:t>subscri</w:t>
            </w:r>
            <w:r>
              <w:rPr>
                <w:rFonts w:ascii="Arial" w:hAnsi="Arial"/>
                <w:lang w:eastAsia="zh-CN"/>
              </w:rPr>
              <w:t xml:space="preserve">ption fails. The TSCTSF shall discover the UE serving AMF and determine whether the serving AMF </w:t>
            </w:r>
            <w:r>
              <w:rPr>
                <w:rFonts w:ascii="Arial" w:hAnsi="Arial"/>
                <w:lang w:eastAsia="zh-CN"/>
              </w:rPr>
              <w:lastRenderedPageBreak/>
              <w:t xml:space="preserve">is included in the </w:t>
            </w:r>
            <w:r w:rsidRPr="00812C58">
              <w:rPr>
                <w:rFonts w:ascii="Arial" w:hAnsi="Arial"/>
                <w:lang w:eastAsia="zh-CN"/>
              </w:rPr>
              <w:t>AMF(s) serving the list of TA(s)</w:t>
            </w:r>
            <w:r>
              <w:rPr>
                <w:rFonts w:ascii="Arial" w:hAnsi="Arial"/>
                <w:lang w:eastAsia="zh-CN"/>
              </w:rPr>
              <w:t xml:space="preserve">. If the serving AMF is included, the TSCTSF </w:t>
            </w:r>
            <w:r w:rsidRPr="00812C58">
              <w:rPr>
                <w:rFonts w:ascii="Arial" w:hAnsi="Arial"/>
                <w:lang w:eastAsia="zh-CN"/>
              </w:rPr>
              <w:t xml:space="preserve">subscribes to the </w:t>
            </w:r>
            <w:r>
              <w:rPr>
                <w:rFonts w:ascii="Arial" w:hAnsi="Arial"/>
                <w:lang w:eastAsia="zh-CN"/>
              </w:rPr>
              <w:t>serving</w:t>
            </w:r>
            <w:r w:rsidRPr="00812C58">
              <w:rPr>
                <w:rFonts w:ascii="Arial" w:hAnsi="Arial"/>
                <w:lang w:eastAsia="zh-CN"/>
              </w:rPr>
              <w:t xml:space="preserve"> AMF to receive notifications </w:t>
            </w:r>
            <w:r>
              <w:rPr>
                <w:rFonts w:ascii="Arial" w:hAnsi="Arial"/>
                <w:lang w:eastAsia="zh-CN"/>
              </w:rPr>
              <w:t xml:space="preserve">of UE </w:t>
            </w:r>
            <w:r w:rsidRPr="00812C58">
              <w:rPr>
                <w:rFonts w:ascii="Arial" w:hAnsi="Arial"/>
                <w:lang w:eastAsia="zh-CN"/>
              </w:rPr>
              <w:t xml:space="preserve">presence in an </w:t>
            </w:r>
            <w:proofErr w:type="spellStart"/>
            <w:r w:rsidRPr="00812C58">
              <w:rPr>
                <w:rFonts w:ascii="Arial" w:hAnsi="Arial"/>
                <w:lang w:eastAsia="zh-CN"/>
              </w:rPr>
              <w:t>AoI</w:t>
            </w:r>
            <w:proofErr w:type="spellEnd"/>
            <w:r>
              <w:rPr>
                <w:rFonts w:ascii="Arial" w:hAnsi="Arial"/>
                <w:lang w:eastAsia="zh-CN"/>
              </w:rPr>
              <w:t>.</w:t>
            </w:r>
          </w:p>
          <w:p w14:paraId="6B8DEC74" w14:textId="088CB6B9" w:rsidR="00015DE7" w:rsidRPr="003A58E1" w:rsidRDefault="00015DE7" w:rsidP="00263DD9">
            <w:pPr>
              <w:rPr>
                <w:rFonts w:ascii="Arial" w:hAnsi="Arial"/>
                <w:lang w:eastAsia="zh-CN"/>
              </w:rPr>
            </w:pPr>
            <w:r>
              <w:rPr>
                <w:rFonts w:ascii="Arial" w:hAnsi="Arial" w:hint="eastAsia"/>
                <w:lang w:eastAsia="zh-CN"/>
              </w:rPr>
              <w:t>B</w:t>
            </w:r>
            <w:r>
              <w:rPr>
                <w:rFonts w:ascii="Arial" w:hAnsi="Arial"/>
                <w:lang w:eastAsia="zh-CN"/>
              </w:rPr>
              <w:t xml:space="preserve">ased on the discussion above, the CR </w:t>
            </w:r>
            <w:r w:rsidR="008C58A0">
              <w:rPr>
                <w:rFonts w:ascii="Arial" w:hAnsi="Arial"/>
                <w:lang w:eastAsia="zh-CN"/>
              </w:rPr>
              <w:t>updates the procedures of the time synchronization service</w:t>
            </w:r>
            <w:r>
              <w:rPr>
                <w:rFonts w:ascii="Arial" w:hAnsi="Arial"/>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67F97B47" w:rsidR="00CB723E" w:rsidRPr="004C35AC" w:rsidRDefault="004C35AC" w:rsidP="004C35AC">
            <w:pPr>
              <w:rPr>
                <w:rFonts w:ascii="Arial" w:hAnsi="Arial"/>
                <w:lang w:eastAsia="zh-CN"/>
              </w:rPr>
            </w:pPr>
            <w:r>
              <w:rPr>
                <w:rFonts w:ascii="Arial" w:hAnsi="Arial"/>
                <w:lang w:eastAsia="zh-CN"/>
              </w:rPr>
              <w:t xml:space="preserve">The CR implements </w:t>
            </w:r>
            <w:r w:rsidR="00015DE7">
              <w:rPr>
                <w:rFonts w:ascii="Arial" w:hAnsi="Arial"/>
                <w:lang w:eastAsia="zh-CN"/>
              </w:rPr>
              <w:t>5GS providing the AF-requested time synchronization service to the UE</w:t>
            </w:r>
            <w:r w:rsidR="00CB723E" w:rsidRPr="004C35AC">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rsidRPr="00BE3FA0"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768F594A"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BE3FA0">
              <w:t xml:space="preserve">the </w:t>
            </w:r>
            <w:r w:rsidR="00C7784C">
              <w:fldChar w:fldCharType="begin"/>
            </w:r>
            <w:r w:rsidR="00C7784C">
              <w:instrText>DOCPROPERTY  CrTitle  \* MERGEFORMAT</w:instrText>
            </w:r>
            <w:r w:rsidR="00C7784C">
              <w:fldChar w:fldCharType="separate"/>
            </w:r>
            <w:r w:rsidR="00015DE7">
              <w:rPr>
                <w:lang w:eastAsia="zh-CN"/>
              </w:rPr>
              <w:t xml:space="preserve">requested coverage area for time synchronization service </w:t>
            </w:r>
            <w:r w:rsidR="00C7784C">
              <w:rPr>
                <w:lang w:eastAsia="zh-CN"/>
              </w:rPr>
              <w:fldChar w:fldCharType="end"/>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14A6C788" w:rsidR="001E41F3" w:rsidRDefault="00BD10FB" w:rsidP="0068689D">
            <w:pPr>
              <w:pStyle w:val="CRCoverPage"/>
              <w:spacing w:after="0"/>
              <w:rPr>
                <w:noProof/>
                <w:lang w:eastAsia="zh-CN"/>
              </w:rPr>
            </w:pPr>
            <w:r>
              <w:rPr>
                <w:noProof/>
                <w:lang w:eastAsia="zh-CN"/>
              </w:rPr>
              <w:t xml:space="preserve">4.15.9.3.2, </w:t>
            </w:r>
            <w:r w:rsidR="00374204">
              <w:rPr>
                <w:noProof/>
                <w:lang w:eastAsia="zh-CN"/>
              </w:rPr>
              <w:t>4.15.9.4</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C8E715" w14:textId="77777777" w:rsidR="00BD10FB" w:rsidRPr="00BD10FB" w:rsidRDefault="00E32339" w:rsidP="00BD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11137286"/>
    </w:p>
    <w:p w14:paraId="71456BBA" w14:textId="77777777" w:rsidR="00BD10FB" w:rsidRDefault="00BD10FB" w:rsidP="00BD10FB">
      <w:pPr>
        <w:pStyle w:val="5"/>
      </w:pPr>
      <w:bookmarkStart w:id="4" w:name="_Toc122443468"/>
      <w:r>
        <w:t>4.15.9.3.2</w:t>
      </w:r>
      <w:r>
        <w:tab/>
        <w:t>Time synchronization service activation</w:t>
      </w:r>
      <w:bookmarkEnd w:id="4"/>
    </w:p>
    <w:p w14:paraId="0F429FC1" w14:textId="77777777" w:rsidR="00BD10FB" w:rsidRDefault="00BD10FB" w:rsidP="00BD10FB">
      <w:pPr>
        <w:pStyle w:val="TH"/>
        <w:rPr>
          <w:rFonts w:eastAsia="宋体"/>
        </w:rPr>
      </w:pPr>
      <w:r>
        <w:rPr>
          <w:noProof/>
        </w:rPr>
        <w:object w:dxaOrig="9105" w:dyaOrig="7410" w14:anchorId="1A816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1pt;height:370.75pt;mso-width-percent:0;mso-height-percent:0;mso-width-percent:0;mso-height-percent:0" o:ole="">
            <v:imagedata r:id="rId18" o:title=""/>
          </v:shape>
          <o:OLEObject Type="Embed" ProgID="Visio.Drawing.15" ShapeID="_x0000_i1025" DrawAspect="Content" ObjectID="_1742412242" r:id="rId19"/>
        </w:object>
      </w:r>
    </w:p>
    <w:p w14:paraId="09F77939" w14:textId="77777777" w:rsidR="00BD10FB" w:rsidRDefault="00BD10FB" w:rsidP="00BD10FB">
      <w:pPr>
        <w:pStyle w:val="TF"/>
        <w:rPr>
          <w:rFonts w:eastAsia="宋体"/>
        </w:rPr>
      </w:pPr>
      <w:r>
        <w:rPr>
          <w:rFonts w:eastAsia="宋体"/>
        </w:rPr>
        <w:t>Figure 4.15.9.3.2-1: Time synchronization service activation</w:t>
      </w:r>
    </w:p>
    <w:p w14:paraId="75F22578" w14:textId="77777777" w:rsidR="00BD10FB" w:rsidRDefault="00BD10FB" w:rsidP="00BD10FB">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65945B69" w14:textId="77777777" w:rsidR="00BD10FB" w:rsidRDefault="00BD10FB" w:rsidP="00BD10FB">
      <w:pPr>
        <w:pStyle w:val="B1"/>
        <w:rPr>
          <w:rFonts w:eastAsia="宋体"/>
        </w:rPr>
      </w:pPr>
      <w:r>
        <w:rPr>
          <w:rFonts w:eastAsia="宋体"/>
        </w:rPr>
        <w:tab/>
        <w:t>The create request creates also a subscription for the changes in the time synchronization service configuration.</w:t>
      </w:r>
    </w:p>
    <w:p w14:paraId="0783BDDD" w14:textId="77777777" w:rsidR="00BD10FB" w:rsidRDefault="00BD10FB" w:rsidP="00BD10FB">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64177E48" w14:textId="77777777" w:rsidR="00BD10FB" w:rsidRDefault="00BD10FB" w:rsidP="00BD10FB">
      <w:pPr>
        <w:pStyle w:val="B1"/>
        <w:rPr>
          <w:rFonts w:eastAsia="宋体"/>
        </w:rPr>
      </w:pPr>
      <w:r>
        <w:rPr>
          <w:rFonts w:eastAsia="宋体"/>
        </w:rPr>
        <w:tab/>
        <w:t>If the request includes a spatial validity condition and if the AF uses a geographical area as a spatial validity condition, the NEF transforms this information into 3GPP identifiers (e.g. TAI(s)) based on pre-configuration.</w:t>
      </w:r>
    </w:p>
    <w:p w14:paraId="7454766E" w14:textId="77777777" w:rsidR="00BD10FB" w:rsidRDefault="00BD10FB" w:rsidP="00BD10FB">
      <w:pPr>
        <w:pStyle w:val="B1"/>
        <w:rPr>
          <w:rFonts w:eastAsia="宋体"/>
        </w:rPr>
      </w:pPr>
      <w:r>
        <w:rPr>
          <w:rFonts w:eastAsia="宋体"/>
        </w:rPr>
        <w:tab/>
        <w:t>The AF that is part of operator's trust domain may invoke the services directly with TSCTSF.</w:t>
      </w:r>
    </w:p>
    <w:p w14:paraId="675057D7" w14:textId="77777777" w:rsidR="00BD10FB" w:rsidRDefault="00BD10FB" w:rsidP="00BD10FB">
      <w:pPr>
        <w:pStyle w:val="B1"/>
        <w:rPr>
          <w:rFonts w:eastAsia="宋体"/>
        </w:rPr>
      </w:pPr>
      <w:r>
        <w:rPr>
          <w:rFonts w:eastAsia="宋体"/>
        </w:rPr>
        <w:tab/>
        <w:t>If the request includes a spatial validity condition and if the AF is within the operator's domain, the spatial validity condition shall comprise of a list of TA(s).</w:t>
      </w:r>
    </w:p>
    <w:p w14:paraId="1046B2F1" w14:textId="33D044D7" w:rsidR="00BD10FB" w:rsidRDefault="00BD10FB" w:rsidP="00BD10FB">
      <w:pPr>
        <w:pStyle w:val="NO"/>
      </w:pPr>
      <w:r>
        <w:t>NOTE </w:t>
      </w:r>
      <w:r w:rsidR="001C3D57">
        <w:t>1</w:t>
      </w:r>
      <w:r>
        <w:t>:</w:t>
      </w:r>
      <w:r>
        <w:tab/>
        <w:t>It is assumed that AFs within the operator’s domain is aware of TAs that can be used to formulate a spatial validity condition for Time Synchronization Coverage Area (see clause 5.27.1.10 of TS 23.501[2]).</w:t>
      </w:r>
    </w:p>
    <w:p w14:paraId="034B873E" w14:textId="54A7B590" w:rsidR="00BD10FB" w:rsidRPr="001C3D57" w:rsidRDefault="00BD10FB" w:rsidP="001C3D57">
      <w:pPr>
        <w:pStyle w:val="B1"/>
        <w:rPr>
          <w:rFonts w:eastAsia="宋体"/>
        </w:rPr>
      </w:pPr>
      <w:r>
        <w:rPr>
          <w:rFonts w:eastAsia="宋体"/>
        </w:rPr>
        <w:t>3.</w:t>
      </w:r>
      <w:r>
        <w:rPr>
          <w:rFonts w:eastAsia="宋体"/>
        </w:rPr>
        <w:tab/>
      </w:r>
      <w:r w:rsidR="001C3D57">
        <w:rPr>
          <w:rFonts w:eastAsia="宋体"/>
        </w:rPr>
        <w:t xml:space="preserve">TSCTSF checks whether the AF requested parameters comply with the stored Time Synchronization Subscription data as defined in clause 5.27.1.11 of TS 23.501 [2], for that, the TSCTSF retrieves the Time </w:t>
      </w:r>
      <w:r w:rsidR="001C3D57">
        <w:rPr>
          <w:rFonts w:eastAsia="宋体"/>
        </w:rPr>
        <w:lastRenderedPageBreak/>
        <w:t xml:space="preserve">Synchronization Subscription data from the UDM as defined in clause 4.15.9.2). </w:t>
      </w:r>
      <w:r w:rsidR="001C3D57" w:rsidRPr="00783A12">
        <w:rPr>
          <w:rFonts w:eastAsia="宋体"/>
        </w:rPr>
        <w:t xml:space="preserve">The </w:t>
      </w:r>
      <w:r w:rsidR="001C3D57">
        <w:rPr>
          <w:rFonts w:eastAsia="宋体"/>
        </w:rPr>
        <w:t xml:space="preserve">TSCTSF determines the Time Synchronization Coverage Area and responds with the </w:t>
      </w:r>
      <w:proofErr w:type="spellStart"/>
      <w:r w:rsidR="001C3D57">
        <w:rPr>
          <w:rFonts w:eastAsia="宋体"/>
        </w:rPr>
        <w:t>Ntsctsf_TimeSynchronization_ConfigCreate</w:t>
      </w:r>
      <w:proofErr w:type="spellEnd"/>
      <w:r w:rsidR="001C3D57">
        <w:rPr>
          <w:rFonts w:eastAsia="宋体"/>
        </w:rPr>
        <w:t xml:space="preserve"> response as specified in clause 5.27.1.11 of TS 23.501 [2]. The </w:t>
      </w:r>
      <w:proofErr w:type="spellStart"/>
      <w:r w:rsidR="001C3D57">
        <w:rPr>
          <w:rFonts w:eastAsia="宋体"/>
        </w:rPr>
        <w:t>Ntsctsf_TimeSynchronization_ConfigCreate</w:t>
      </w:r>
      <w:proofErr w:type="spellEnd"/>
      <w:r w:rsidR="001C3D57">
        <w:rPr>
          <w:rFonts w:eastAsia="宋体"/>
        </w:rPr>
        <w:t xml:space="preserve"> response includes a PTP instance reference.</w:t>
      </w:r>
    </w:p>
    <w:p w14:paraId="03901824" w14:textId="77777777" w:rsidR="00BD10FB" w:rsidRDefault="00BD10FB" w:rsidP="00BD10FB">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49FABC8D" w14:textId="77777777" w:rsidR="00BD10FB" w:rsidRDefault="00BD10FB" w:rsidP="00BD10FB">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332042C8" w14:textId="77777777" w:rsidR="00BD10FB" w:rsidRDefault="00BD10FB" w:rsidP="00BD10FB">
      <w:pPr>
        <w:pStyle w:val="B1"/>
        <w:rPr>
          <w:rFonts w:eastAsia="宋体"/>
        </w:rPr>
      </w:pPr>
      <w:r>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77AECDD7" w14:textId="4083B2C6" w:rsidR="00BD10FB" w:rsidRDefault="00BD10FB" w:rsidP="00BD10FB">
      <w:pPr>
        <w:pStyle w:val="NO"/>
        <w:rPr>
          <w:rFonts w:eastAsia="宋体"/>
        </w:rPr>
      </w:pPr>
      <w:r>
        <w:rPr>
          <w:rFonts w:eastAsia="宋体"/>
        </w:rPr>
        <w:t>NOTE </w:t>
      </w:r>
      <w:r w:rsidR="001C3D57">
        <w:rPr>
          <w:rFonts w:eastAsia="宋体"/>
        </w:rPr>
        <w:t>2</w:t>
      </w:r>
      <w:r>
        <w:rPr>
          <w:rFonts w:eastAsia="宋体"/>
        </w:rPr>
        <w:t>:</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081BB37C" w14:textId="77777777" w:rsidR="00BD10FB" w:rsidRDefault="00BD10FB" w:rsidP="00BD10FB">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9C1519F" w14:textId="77777777" w:rsidR="00BD10FB" w:rsidRDefault="00BD10FB" w:rsidP="00BD10FB">
      <w:pPr>
        <w:pStyle w:val="B1"/>
        <w:rPr>
          <w:rFonts w:eastAsia="宋体"/>
        </w:rPr>
      </w:pPr>
      <w:r>
        <w:rPr>
          <w:rFonts w:eastAsia="宋体"/>
        </w:rPr>
        <w:tab/>
        <w:t>Upon reception of responses from each DS-TT and NW-TT, the TSCTSF determines the state of the time synchronization configuration.</w:t>
      </w:r>
    </w:p>
    <w:p w14:paraId="786515BA" w14:textId="77777777" w:rsidR="00BD10FB" w:rsidRDefault="00BD10FB" w:rsidP="00BD10FB">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Npcf_PolicyAuthorization</w:t>
      </w:r>
      <w:proofErr w:type="spellEnd"/>
      <w:r>
        <w:rPr>
          <w:rFonts w:eastAsia="宋体"/>
        </w:rPr>
        <w:t xml:space="preserve"> service operations.</w:t>
      </w:r>
    </w:p>
    <w:p w14:paraId="58FF8006" w14:textId="77777777" w:rsidR="00BD10FB" w:rsidRDefault="00BD10FB" w:rsidP="00BD10FB">
      <w:pPr>
        <w:pStyle w:val="B1"/>
        <w:rPr>
          <w:rFonts w:eastAsia="宋体"/>
        </w:rPr>
      </w:pPr>
      <w:r>
        <w:rPr>
          <w:rFonts w:eastAsia="宋体"/>
        </w:rPr>
        <w:tab/>
        <w:t>The create request creates also a subscription for notifications for the changes in the time synchronization service configuration.</w:t>
      </w:r>
    </w:p>
    <w:p w14:paraId="5CDF3EF8" w14:textId="77777777" w:rsidR="00BD10FB" w:rsidRDefault="00BD10FB" w:rsidP="00BD10FB">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7B7F934C" w14:textId="77777777" w:rsidR="00BD10FB" w:rsidRDefault="00BD10FB" w:rsidP="00BD10FB">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spatial validity condition, then the TSCTSF performs the following operations:</w:t>
      </w:r>
    </w:p>
    <w:p w14:paraId="6842B754" w14:textId="7B751922" w:rsidR="00BD10FB" w:rsidRDefault="00BD10FB" w:rsidP="00BD10FB">
      <w:pPr>
        <w:pStyle w:val="B2"/>
        <w:ind w:hanging="283"/>
        <w:rPr>
          <w:rFonts w:eastAsia="宋体"/>
        </w:rPr>
      </w:pPr>
      <w:r>
        <w:rPr>
          <w:rFonts w:eastAsia="宋体"/>
        </w:rPr>
        <w:t>-</w:t>
      </w:r>
      <w:r>
        <w:rPr>
          <w:rFonts w:eastAsia="宋体"/>
        </w:rPr>
        <w:tab/>
        <w:t>For each target UE, TSCTSF determines whether the TSCTSF has subscribed for the UE presence in Area of Interest composed by the TA(s) in the spatial validity condition. If not, the TSCTSF discovers the AMF(s) serving the TA(s) that comprise the spatial validity condition, using the NRF discovery service (Nnrf_NFDiscovery_Request) with the list of TA(s)</w:t>
      </w:r>
      <w:r w:rsidR="0034435C" w:rsidRPr="0034435C">
        <w:rPr>
          <w:rFonts w:eastAsia="等线"/>
        </w:rPr>
        <w:t xml:space="preserve"> </w:t>
      </w:r>
      <w:ins w:id="5" w:author="Huawei" w:date="2023-04-07T16:18:00Z">
        <w:r w:rsidR="0034435C">
          <w:rPr>
            <w:rFonts w:eastAsia="等线"/>
          </w:rPr>
          <w:t xml:space="preserve">and the serving AMF for the UE. If </w:t>
        </w:r>
      </w:ins>
      <w:ins w:id="6" w:author="Huawei" w:date="2023-04-07T16:19:00Z">
        <w:r w:rsidR="0034435C">
          <w:rPr>
            <w:rFonts w:ascii="Arial" w:hAnsi="Arial"/>
            <w:lang w:eastAsia="zh-CN"/>
          </w:rPr>
          <w:t>t</w:t>
        </w:r>
        <w:r w:rsidR="0034435C" w:rsidRPr="00212C0A">
          <w:rPr>
            <w:rFonts w:eastAsia="等线"/>
          </w:rPr>
          <w:t>he serving AMF is included</w:t>
        </w:r>
        <w:r w:rsidR="0034435C">
          <w:rPr>
            <w:rFonts w:eastAsia="等线"/>
          </w:rPr>
          <w:t xml:space="preserve"> in the AMF(s) serving the list of TA(s)</w:t>
        </w:r>
      </w:ins>
      <w:ins w:id="7" w:author="Huawei" w:date="2023-04-07T16:20:00Z">
        <w:r w:rsidR="0034435C">
          <w:rPr>
            <w:rFonts w:eastAsia="等线"/>
          </w:rPr>
          <w:t xml:space="preserve">, </w:t>
        </w:r>
      </w:ins>
      <w:del w:id="8" w:author="Huawei" w:date="2023-04-07T16:36:00Z">
        <w:r w:rsidDel="0034435C">
          <w:rPr>
            <w:rFonts w:eastAsia="宋体"/>
          </w:rPr>
          <w:delText xml:space="preserve">Then </w:delText>
        </w:r>
      </w:del>
      <w:ins w:id="9" w:author="Huawei" w:date="2023-04-07T16:36:00Z">
        <w:r w:rsidR="0034435C">
          <w:rPr>
            <w:rFonts w:eastAsia="宋体"/>
          </w:rPr>
          <w:t xml:space="preserve">then </w:t>
        </w:r>
      </w:ins>
      <w:r>
        <w:rPr>
          <w:rFonts w:eastAsia="宋体"/>
        </w:rPr>
        <w:t xml:space="preserve">the TSCTSF subscribes to the </w:t>
      </w:r>
      <w:ins w:id="10" w:author="Huawei" w:date="2023-04-07T16:36:00Z">
        <w:r w:rsidR="0034435C">
          <w:rPr>
            <w:rFonts w:eastAsia="宋体"/>
          </w:rPr>
          <w:t xml:space="preserve">serving </w:t>
        </w:r>
      </w:ins>
      <w:r>
        <w:rPr>
          <w:rFonts w:eastAsia="宋体"/>
        </w:rPr>
        <w:t>AMF</w:t>
      </w:r>
      <w:del w:id="11" w:author="Huawei" w:date="2023-04-07T16:36:00Z">
        <w:r w:rsidDel="0034435C">
          <w:rPr>
            <w:rFonts w:eastAsia="宋体"/>
          </w:rPr>
          <w:delText>(s)</w:delText>
        </w:r>
      </w:del>
      <w:r>
        <w:rPr>
          <w:rFonts w:eastAsia="宋体"/>
        </w:rPr>
        <w:t xml:space="preserve"> to receive notifications about the UE presence in Area of Interest using </w:t>
      </w:r>
      <w:proofErr w:type="spellStart"/>
      <w:r>
        <w:rPr>
          <w:rFonts w:eastAsia="宋体"/>
        </w:rPr>
        <w:t>Namf_EventExposure</w:t>
      </w:r>
      <w:proofErr w:type="spellEnd"/>
      <w:r>
        <w:rPr>
          <w:rFonts w:eastAsia="宋体"/>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 </w:t>
      </w:r>
    </w:p>
    <w:p w14:paraId="628000EF" w14:textId="77777777" w:rsidR="00BD10FB" w:rsidRDefault="00BD10FB" w:rsidP="00BD10FB">
      <w:pPr>
        <w:pStyle w:val="B2"/>
        <w:rPr>
          <w:rFonts w:eastAsia="宋体"/>
        </w:rPr>
      </w:pPr>
      <w:r>
        <w:rPr>
          <w:rFonts w:eastAsia="宋体"/>
        </w:rPr>
        <w:t>-</w:t>
      </w:r>
      <w:r>
        <w:rPr>
          <w:rFonts w:eastAsia="宋体"/>
        </w:rPr>
        <w:tab/>
        <w:t xml:space="preserve">In order to ensure that a TAI list specifying the </w:t>
      </w:r>
      <w:proofErr w:type="spellStart"/>
      <w:r>
        <w:rPr>
          <w:rFonts w:eastAsia="宋体"/>
        </w:rPr>
        <w:t>AoI</w:t>
      </w:r>
      <w:proofErr w:type="spellEnd"/>
      <w:r>
        <w:rPr>
          <w:rFonts w:eastAsia="宋体"/>
        </w:rPr>
        <w:t xml:space="preserve"> for the AMF is aligned with UE’s Registration Area (RA), the following steps shall be performed:</w:t>
      </w:r>
    </w:p>
    <w:p w14:paraId="63B0AE7C" w14:textId="77777777" w:rsidR="00BD10FB" w:rsidRDefault="00BD10FB" w:rsidP="00BD10FB">
      <w:pPr>
        <w:pStyle w:val="B2"/>
        <w:ind w:left="1135"/>
        <w:rPr>
          <w:rFonts w:eastAsia="宋体"/>
        </w:rPr>
      </w:pPr>
      <w:r>
        <w:rPr>
          <w:rFonts w:eastAsia="宋体"/>
        </w:rPr>
        <w:lastRenderedPageBreak/>
        <w:t>-</w:t>
      </w:r>
      <w:r>
        <w:rPr>
          <w:rFonts w:eastAsia="宋体"/>
        </w:rPr>
        <w:tab/>
        <w:t xml:space="preserve">When invoking the subscription with the AMF(s), the TSCTSF may provide an indication, a new Parameter Type = “Adjust </w:t>
      </w:r>
      <w:proofErr w:type="spellStart"/>
      <w:r>
        <w:rPr>
          <w:rFonts w:eastAsia="宋体"/>
        </w:rPr>
        <w:t>AoI</w:t>
      </w:r>
      <w:proofErr w:type="spellEnd"/>
      <w:r>
        <w:rPr>
          <w:rFonts w:eastAsia="宋体"/>
        </w:rPr>
        <w:t xml:space="preserve"> based on RA”, that the AMF may adjust the received </w:t>
      </w:r>
      <w:proofErr w:type="spellStart"/>
      <w:r>
        <w:rPr>
          <w:rFonts w:eastAsia="宋体"/>
        </w:rPr>
        <w:t>AoI</w:t>
      </w:r>
      <w:proofErr w:type="spellEnd"/>
      <w:r>
        <w:rPr>
          <w:rFonts w:eastAsia="宋体"/>
        </w:rPr>
        <w:t xml:space="preserve"> depending on UE’s RA.</w:t>
      </w:r>
    </w:p>
    <w:p w14:paraId="0C22A6D6" w14:textId="377DA9F3" w:rsidR="00BD10FB" w:rsidRDefault="00BD10FB" w:rsidP="00BD10FB">
      <w:pPr>
        <w:pStyle w:val="B2"/>
        <w:ind w:left="1135"/>
        <w:rPr>
          <w:del w:id="12" w:author="NTT DOCOMO" w:date="2023-02-23T12:08:00Z"/>
          <w:rFonts w:eastAsia="宋体"/>
        </w:rPr>
      </w:pPr>
      <w:r>
        <w:rPr>
          <w:rFonts w:eastAsia="宋体"/>
        </w:rPr>
        <w:t>-</w:t>
      </w:r>
      <w:r>
        <w:rPr>
          <w:rFonts w:eastAsia="宋体"/>
        </w:rPr>
        <w:tab/>
        <w:t xml:space="preserve">After receiving the </w:t>
      </w:r>
      <w:proofErr w:type="spellStart"/>
      <w:r>
        <w:rPr>
          <w:rFonts w:eastAsia="宋体"/>
        </w:rPr>
        <w:t>Namf_EventExposure_Subscribe</w:t>
      </w:r>
      <w:proofErr w:type="spellEnd"/>
      <w:r>
        <w:rPr>
          <w:rFonts w:eastAsia="宋体"/>
        </w:rPr>
        <w:t xml:space="preserve"> request from the TSCTSF with the Parameter Type = “Adjust </w:t>
      </w:r>
      <w:proofErr w:type="spellStart"/>
      <w:r>
        <w:rPr>
          <w:rFonts w:eastAsia="宋体"/>
        </w:rPr>
        <w:t>AoI</w:t>
      </w:r>
      <w:proofErr w:type="spellEnd"/>
      <w:r>
        <w:rPr>
          <w:rFonts w:eastAsia="宋体"/>
        </w:rPr>
        <w:t xml:space="preserve"> based on RA” and specified </w:t>
      </w:r>
      <w:proofErr w:type="spellStart"/>
      <w:r>
        <w:rPr>
          <w:rFonts w:eastAsia="宋体"/>
        </w:rPr>
        <w:t>AoI</w:t>
      </w:r>
      <w:proofErr w:type="spellEnd"/>
      <w:r>
        <w:rPr>
          <w:rFonts w:eastAsia="宋体"/>
        </w:rPr>
        <w:t xml:space="preserve">, the AMF compares TAs from the </w:t>
      </w:r>
      <w:proofErr w:type="spellStart"/>
      <w:r>
        <w:rPr>
          <w:rFonts w:eastAsia="宋体"/>
        </w:rPr>
        <w:t>AoI</w:t>
      </w:r>
      <w:proofErr w:type="spellEnd"/>
      <w:r>
        <w:rPr>
          <w:rFonts w:eastAsia="宋体"/>
        </w:rPr>
        <w:t xml:space="preserve"> with the UE’s Registration Area (RA). If the </w:t>
      </w:r>
      <w:proofErr w:type="spellStart"/>
      <w:r>
        <w:rPr>
          <w:rFonts w:eastAsia="宋体"/>
        </w:rPr>
        <w:t>AoI</w:t>
      </w:r>
      <w:proofErr w:type="spellEnd"/>
      <w:r>
        <w:rPr>
          <w:rFonts w:eastAsia="宋体"/>
        </w:rPr>
        <w:t xml:space="preserve"> includes one or more TA(s) that are part of UE's current RA, the AMF </w:t>
      </w:r>
      <w:ins w:id="13" w:author="Huawei" w:date="2023-03-08T16:36:00Z">
        <w:r w:rsidR="0000127B">
          <w:rPr>
            <w:rFonts w:eastAsia="宋体"/>
          </w:rPr>
          <w:t xml:space="preserve">adjusts the </w:t>
        </w:r>
      </w:ins>
      <w:ins w:id="14" w:author="Huawei" w:date="2023-03-08T16:37:00Z">
        <w:r w:rsidR="0000127B">
          <w:rPr>
            <w:rFonts w:eastAsia="宋体"/>
          </w:rPr>
          <w:t xml:space="preserve">included TA(s) </w:t>
        </w:r>
      </w:ins>
      <w:ins w:id="15" w:author="Huawei" w:date="2023-03-08T16:38:00Z">
        <w:r w:rsidR="0000127B">
          <w:rPr>
            <w:rFonts w:eastAsia="宋体" w:hint="eastAsia"/>
            <w:lang w:eastAsia="zh-CN"/>
          </w:rPr>
          <w:t>as</w:t>
        </w:r>
        <w:r w:rsidR="0000127B">
          <w:rPr>
            <w:rFonts w:eastAsia="宋体"/>
          </w:rPr>
          <w:t xml:space="preserve"> the </w:t>
        </w:r>
      </w:ins>
      <w:proofErr w:type="spellStart"/>
      <w:ins w:id="16" w:author="Huawei" w:date="2023-03-08T16:36:00Z">
        <w:r w:rsidR="0000127B">
          <w:rPr>
            <w:rFonts w:eastAsia="宋体"/>
          </w:rPr>
          <w:t>AoI</w:t>
        </w:r>
        <w:proofErr w:type="spellEnd"/>
        <w:r w:rsidR="0000127B">
          <w:rPr>
            <w:rFonts w:eastAsia="宋体"/>
          </w:rPr>
          <w:t xml:space="preserve"> </w:t>
        </w:r>
      </w:ins>
      <w:ins w:id="17" w:author="Huawei" w:date="2023-03-08T16:39:00Z">
        <w:r w:rsidR="0000127B">
          <w:rPr>
            <w:rFonts w:eastAsia="宋体"/>
          </w:rPr>
          <w:t xml:space="preserve">and </w:t>
        </w:r>
      </w:ins>
      <w:r>
        <w:rPr>
          <w:rFonts w:eastAsia="宋体"/>
        </w:rPr>
        <w:t xml:space="preserve">reports the UE is inside the Area </w:t>
      </w:r>
      <w:proofErr w:type="gramStart"/>
      <w:r>
        <w:rPr>
          <w:rFonts w:eastAsia="宋体"/>
        </w:rPr>
        <w:t>Of</w:t>
      </w:r>
      <w:proofErr w:type="gramEnd"/>
      <w:r>
        <w:rPr>
          <w:rFonts w:eastAsia="宋体"/>
        </w:rPr>
        <w:t xml:space="preserve"> Interest, otherwise the AMF reports the UE is outside the Area Of Interest, as described in Annex D. </w:t>
      </w:r>
    </w:p>
    <w:p w14:paraId="286726C7" w14:textId="77777777" w:rsidR="00BD10FB" w:rsidRDefault="00BD10FB" w:rsidP="00BD10FB">
      <w:pPr>
        <w:pStyle w:val="B2"/>
        <w:ind w:left="1135" w:hanging="283"/>
        <w:rPr>
          <w:rFonts w:eastAsia="宋体"/>
        </w:rPr>
      </w:pPr>
      <w:r>
        <w:rPr>
          <w:rFonts w:eastAsia="宋体"/>
        </w:rPr>
        <w:t>-</w:t>
      </w:r>
      <w:r>
        <w:rPr>
          <w:rFonts w:eastAsia="宋体"/>
        </w:rPr>
        <w:tab/>
        <w:t xml:space="preserve">The AMF notifies the TSCTSF about the UE’s presence in the </w:t>
      </w:r>
      <w:proofErr w:type="spellStart"/>
      <w:r>
        <w:rPr>
          <w:rFonts w:eastAsia="宋体"/>
        </w:rPr>
        <w:t>AoI</w:t>
      </w:r>
      <w:proofErr w:type="spellEnd"/>
      <w:r>
        <w:rPr>
          <w:rFonts w:eastAsia="宋体"/>
        </w:rPr>
        <w:t xml:space="preserve"> using the </w:t>
      </w:r>
      <w:proofErr w:type="spellStart"/>
      <w:r>
        <w:rPr>
          <w:rFonts w:eastAsia="宋体"/>
        </w:rPr>
        <w:t>Namf_EventExposure_Notify</w:t>
      </w:r>
      <w:proofErr w:type="spellEnd"/>
      <w:r>
        <w:rPr>
          <w:rFonts w:eastAsia="宋体"/>
        </w:rPr>
        <w:t xml:space="preserve"> service operation.</w:t>
      </w:r>
    </w:p>
    <w:p w14:paraId="18475B44" w14:textId="77777777" w:rsidR="00BD10FB" w:rsidRDefault="00BD10FB" w:rsidP="00BD10FB">
      <w:pPr>
        <w:pStyle w:val="B2"/>
        <w:rPr>
          <w:rFonts w:eastAsia="宋体"/>
        </w:rPr>
      </w:pPr>
      <w:r>
        <w:rPr>
          <w:rFonts w:eastAsia="宋体"/>
        </w:rPr>
        <w:t>-</w:t>
      </w:r>
      <w:r>
        <w:rPr>
          <w:rFonts w:eastAsia="宋体"/>
        </w:rPr>
        <w:tab/>
        <w:t>Based on the notification from the AMF and spatial validity condition received in step 1, the TSCTSF determines whether to activate time synchronization service for this UE:</w:t>
      </w:r>
    </w:p>
    <w:p w14:paraId="0484F14F" w14:textId="77777777" w:rsidR="00BD10FB" w:rsidRDefault="00BD10FB" w:rsidP="00BD10FB">
      <w:pPr>
        <w:pStyle w:val="B3"/>
        <w:rPr>
          <w:rFonts w:eastAsia="宋体"/>
        </w:rPr>
      </w:pPr>
      <w:r>
        <w:rPr>
          <w:rFonts w:eastAsia="宋体"/>
        </w:rPr>
        <w:t>-</w:t>
      </w:r>
      <w:r>
        <w:rPr>
          <w:rFonts w:eastAsia="宋体"/>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7B2A209D" w14:textId="77777777" w:rsidR="00BD10FB" w:rsidRDefault="00BD10FB" w:rsidP="00BD10FB">
      <w:pPr>
        <w:pStyle w:val="B3"/>
        <w:rPr>
          <w:rFonts w:eastAsia="宋体"/>
        </w:rPr>
      </w:pPr>
      <w:r>
        <w:rPr>
          <w:rFonts w:eastAsia="宋体"/>
        </w:rPr>
        <w:t>-</w:t>
      </w:r>
      <w:r>
        <w:rPr>
          <w:rFonts w:eastAsia="宋体"/>
        </w:rPr>
        <w:tab/>
        <w:t>If the UE location is outside the spatial validity condition, the TSCTSF determines not to activate time synchronization service and not to create a PTP port in a DS-TT.</w:t>
      </w:r>
    </w:p>
    <w:p w14:paraId="1A321ABA" w14:textId="77777777" w:rsidR="00BD10FB" w:rsidRDefault="00BD10FB" w:rsidP="00BD10FB">
      <w:pPr>
        <w:pStyle w:val="B1"/>
        <w:rPr>
          <w:rFonts w:eastAsia="宋体"/>
        </w:rPr>
      </w:pPr>
      <w:r>
        <w:rPr>
          <w:rFonts w:eastAsia="宋体"/>
        </w:rPr>
        <w:tab/>
        <w:t>The TSCTSF uses the procedure in clause 4.15.9.4 to activate or modify the 5G access stratum time distribution for the UEs that are part of the impacted PTP instance.</w:t>
      </w:r>
    </w:p>
    <w:p w14:paraId="0F38166F" w14:textId="77777777" w:rsidR="00BD10FB" w:rsidRDefault="00BD10FB" w:rsidP="00BD10FB">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75C15106" w14:textId="77777777" w:rsidR="00BD10FB" w:rsidRDefault="00BD10FB" w:rsidP="00BD10FB">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the TSCTSF notifies the NEF (or AF) with the </w:t>
      </w:r>
      <w:proofErr w:type="spellStart"/>
      <w:r>
        <w:rPr>
          <w:rFonts w:eastAsia="宋体"/>
        </w:rPr>
        <w:t>Ntsctsf_TimeSynchronization_ConfigUpdateNotify</w:t>
      </w:r>
      <w:proofErr w:type="spellEnd"/>
      <w:r>
        <w:rPr>
          <w:rFonts w:eastAsia="宋体"/>
        </w:rPr>
        <w:t xml:space="preserve"> service operation, whenever the UE moves in or out of the Area of Interest. The notification contains the PTP instance reference and the current state of the time synchronization service configuration.</w:t>
      </w:r>
    </w:p>
    <w:p w14:paraId="144E55EF" w14:textId="77777777" w:rsidR="00BD10FB" w:rsidRDefault="00BD10FB" w:rsidP="00BD10FB">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1C4363F4" w14:textId="77777777" w:rsidR="00BD10FB" w:rsidRDefault="00BD10FB" w:rsidP="00BD10FB">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605E4EF9" w14:textId="77777777" w:rsidR="00BD10FB" w:rsidRDefault="00BD10FB" w:rsidP="00BD10FB">
      <w:pPr>
        <w:pStyle w:val="B1"/>
        <w:rPr>
          <w:rFonts w:eastAsia="宋体"/>
        </w:rPr>
      </w:pPr>
      <w:r>
        <w:rPr>
          <w:rFonts w:eastAsia="宋体"/>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1D087D4D" w14:textId="77777777" w:rsidR="00BD10FB" w:rsidRDefault="00BD10FB" w:rsidP="00BD10FB">
      <w:pPr>
        <w:pStyle w:val="B1"/>
        <w:rPr>
          <w:rFonts w:eastAsia="宋体"/>
        </w:rPr>
      </w:pPr>
      <w:r>
        <w:rPr>
          <w:rFonts w:eastAsia="宋体"/>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69BBBA74" w14:textId="5C29713B" w:rsidR="00BD10FB" w:rsidRDefault="00BD10FB" w:rsidP="00BD10FB">
      <w:pPr>
        <w:pStyle w:val="NO"/>
        <w:rPr>
          <w:rFonts w:eastAsia="宋体"/>
        </w:rPr>
      </w:pPr>
      <w:r>
        <w:rPr>
          <w:rFonts w:eastAsia="宋体"/>
        </w:rPr>
        <w:t>NOTE </w:t>
      </w:r>
      <w:r w:rsidR="001C3D57">
        <w:rPr>
          <w:rFonts w:eastAsia="宋体"/>
        </w:rPr>
        <w:t>3</w:t>
      </w:r>
      <w:r>
        <w:rPr>
          <w:rFonts w:eastAsia="宋体"/>
        </w:rPr>
        <w:t>:</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61ECD8EB" w14:textId="77777777" w:rsidR="00BD10FB" w:rsidRDefault="00BD10FB" w:rsidP="00BD10FB">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upon a change in the UE presence in Area of Interest, the TSCTSF determines if the spatial validity condition shall trigger an activation or deactivation of the time synchronization service:</w:t>
      </w:r>
    </w:p>
    <w:p w14:paraId="564A94F9" w14:textId="77777777" w:rsidR="00BD10FB" w:rsidRDefault="00BD10FB" w:rsidP="00BD10FB">
      <w:pPr>
        <w:pStyle w:val="B2"/>
        <w:rPr>
          <w:rFonts w:eastAsia="宋体"/>
        </w:rPr>
      </w:pPr>
      <w:r>
        <w:rPr>
          <w:rFonts w:eastAsia="宋体"/>
        </w:rPr>
        <w:t>-</w:t>
      </w:r>
      <w:r>
        <w:rPr>
          <w:rFonts w:eastAsia="宋体"/>
        </w:rPr>
        <w:tab/>
        <w:t>If the UE has moved outside the spatial validity condition, then the TSCTSF temporarily removes the UE/DS-TT port from the PTP instance:</w:t>
      </w:r>
    </w:p>
    <w:p w14:paraId="0641F9FD" w14:textId="77777777" w:rsidR="00BD10FB" w:rsidRDefault="00BD10FB" w:rsidP="00BD10FB">
      <w:pPr>
        <w:pStyle w:val="B3"/>
        <w:rPr>
          <w:rFonts w:eastAsia="宋体"/>
        </w:rPr>
      </w:pPr>
      <w:r>
        <w:rPr>
          <w:rFonts w:eastAsia="宋体"/>
        </w:rPr>
        <w:t>-</w:t>
      </w:r>
      <w:r>
        <w:rPr>
          <w:rFonts w:eastAsia="宋体"/>
        </w:rPr>
        <w:tab/>
        <w:t xml:space="preserve">If the DS-TT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for the related PTP instance, then TSCTSF deactivates the Grandmaster functionality in the DS-TT using PMIC (see also clause K.2.2.4 of TS 23.501 [2]).</w:t>
      </w:r>
    </w:p>
    <w:p w14:paraId="2C20171C" w14:textId="77777777" w:rsidR="00BD10FB" w:rsidRDefault="00BD10FB" w:rsidP="00BD10FB">
      <w:pPr>
        <w:pStyle w:val="B3"/>
        <w:rPr>
          <w:rFonts w:eastAsia="宋体"/>
        </w:rPr>
      </w:pPr>
      <w:r>
        <w:rPr>
          <w:rFonts w:eastAsia="宋体"/>
        </w:rPr>
        <w:lastRenderedPageBreak/>
        <w:t>-</w:t>
      </w:r>
      <w:r>
        <w:rPr>
          <w:rFonts w:eastAsia="宋体"/>
        </w:rPr>
        <w:tab/>
        <w:t xml:space="preserve">If NW-TT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on behalf of the DS-TT, then TSCTSF deactivates the Grandmaster functionality on behalf of the DS-TT in NW-TT using UMIC (see also clause K.2.2.4 of TS 23.501 [2]).</w:t>
      </w:r>
    </w:p>
    <w:p w14:paraId="6623497D" w14:textId="77777777" w:rsidR="00BD10FB" w:rsidRDefault="00BD10FB" w:rsidP="00BD10FB">
      <w:pPr>
        <w:pStyle w:val="B2"/>
        <w:rPr>
          <w:rFonts w:eastAsia="宋体"/>
        </w:rPr>
      </w:pPr>
      <w:r>
        <w:rPr>
          <w:rFonts w:eastAsia="宋体"/>
        </w:rPr>
        <w:t>-</w:t>
      </w:r>
      <w:r>
        <w:rPr>
          <w:rFonts w:eastAsia="宋体"/>
        </w:rPr>
        <w:tab/>
        <w:t>If the UE has moved inside the spatial validity condition, then the TSCTSF adds the DS-TT PTP port to the PTP instance and also (re-)activates the Grandmaster functionality (described in clause K.2.2 of TS 23.501 [2]).</w:t>
      </w:r>
    </w:p>
    <w:p w14:paraId="72C722B7" w14:textId="77777777" w:rsidR="00BD10FB" w:rsidRDefault="00BD10FB" w:rsidP="00BD10FB">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73EEC7C2" w14:textId="755E26D7" w:rsidR="00BD10FB" w:rsidRPr="00BD10FB" w:rsidRDefault="00BD10FB" w:rsidP="00BD10FB">
      <w:pPr>
        <w:pStyle w:val="B1"/>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5FC6E330" w14:textId="075F8748" w:rsidR="00BD10FB" w:rsidRPr="00BD10FB" w:rsidRDefault="00BD10FB" w:rsidP="00BD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the</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15658B02" w14:textId="09BCE66F" w:rsidR="00165B5E" w:rsidRPr="00015DE7" w:rsidRDefault="0068689D" w:rsidP="00165B5E">
      <w:pPr>
        <w:pStyle w:val="4"/>
      </w:pPr>
      <w:r>
        <w:t>4</w:t>
      </w:r>
      <w:r w:rsidR="00165B5E" w:rsidRPr="001B7C50">
        <w:t>.</w:t>
      </w:r>
      <w:r>
        <w:t>15</w:t>
      </w:r>
      <w:r w:rsidR="00165B5E" w:rsidRPr="001B7C50">
        <w:t>.</w:t>
      </w:r>
      <w:r>
        <w:t>9</w:t>
      </w:r>
      <w:r w:rsidR="00165B5E" w:rsidRPr="001B7C50">
        <w:t>.</w:t>
      </w:r>
      <w:r>
        <w:t>4</w:t>
      </w:r>
      <w:r w:rsidR="00165B5E" w:rsidRPr="001B7C50">
        <w:tab/>
      </w:r>
      <w:r>
        <w:t>Procedures for management of 5G access stratum time distribution</w:t>
      </w:r>
    </w:p>
    <w:p w14:paraId="5CEFDCCD" w14:textId="77777777" w:rsidR="0068689D" w:rsidRDefault="0068689D" w:rsidP="0068689D">
      <w:pPr>
        <w:rPr>
          <w:rFonts w:eastAsia="宋体"/>
        </w:rPr>
      </w:pPr>
      <w:r>
        <w:rPr>
          <w:rFonts w:eastAsia="宋体"/>
        </w:rPr>
        <w:t>The AF can use the procedure to activate, update or delete the 5G access stratum time distribution for one UE or a group of UEs.</w:t>
      </w:r>
    </w:p>
    <w:p w14:paraId="78F69217" w14:textId="77777777" w:rsidR="0068689D" w:rsidRDefault="0068689D" w:rsidP="0068689D">
      <w:pPr>
        <w:rPr>
          <w:rFonts w:eastAsia="宋体"/>
        </w:rPr>
      </w:pPr>
      <w:r>
        <w:rPr>
          <w:rFonts w:eastAsia="宋体"/>
        </w:rPr>
        <w:t xml:space="preserve">The AF may query the status of the 5G access stratum time distribution using </w:t>
      </w:r>
      <w:proofErr w:type="spellStart"/>
      <w:r>
        <w:rPr>
          <w:rFonts w:eastAsia="宋体"/>
        </w:rPr>
        <w:t>Nnef_ASTI_Get</w:t>
      </w:r>
      <w:proofErr w:type="spellEnd"/>
      <w:r>
        <w:rPr>
          <w:rFonts w:eastAsia="宋体"/>
        </w:rPr>
        <w:t xml:space="preserve"> service operation. The </w:t>
      </w:r>
      <w:proofErr w:type="spellStart"/>
      <w:r>
        <w:rPr>
          <w:rFonts w:eastAsia="宋体"/>
        </w:rPr>
        <w:t>Nnef_ASTI_Create</w:t>
      </w:r>
      <w:proofErr w:type="spellEnd"/>
      <w:r>
        <w:rPr>
          <w:rFonts w:eastAsia="宋体"/>
        </w:rPr>
        <w:t xml:space="preserve"> and </w:t>
      </w:r>
      <w:proofErr w:type="spellStart"/>
      <w:r>
        <w:rPr>
          <w:rFonts w:eastAsia="宋体"/>
        </w:rPr>
        <w:t>Nnef_ASTI_Update</w:t>
      </w:r>
      <w:proofErr w:type="spellEnd"/>
      <w:r>
        <w:rPr>
          <w:rFonts w:eastAsia="宋体"/>
        </w:rPr>
        <w:t xml:space="preserve"> request may contain the parameters as described in Table 4.15.9.4-1.</w:t>
      </w:r>
    </w:p>
    <w:p w14:paraId="264F7298" w14:textId="77777777" w:rsidR="0068689D" w:rsidRDefault="0068689D" w:rsidP="0068689D">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8689D" w14:paraId="32CE8B35" w14:textId="77777777" w:rsidTr="0068689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0EBFCF8" w14:textId="77777777" w:rsidR="0068689D" w:rsidRDefault="0068689D">
            <w:pPr>
              <w:pStyle w:val="TAH"/>
              <w:rPr>
                <w:rFonts w:eastAsia="Malgun Gothic"/>
              </w:rPr>
            </w:pPr>
            <w:r>
              <w:rPr>
                <w:rFonts w:eastAsia="Malgun Gothic"/>
              </w:rPr>
              <w:t>Parameter</w:t>
            </w:r>
          </w:p>
        </w:tc>
        <w:tc>
          <w:tcPr>
            <w:tcW w:w="4678" w:type="dxa"/>
            <w:tcBorders>
              <w:top w:val="single" w:sz="4" w:space="0" w:color="auto"/>
              <w:left w:val="single" w:sz="4" w:space="0" w:color="auto"/>
              <w:bottom w:val="single" w:sz="4" w:space="0" w:color="auto"/>
              <w:right w:val="single" w:sz="4" w:space="0" w:color="auto"/>
            </w:tcBorders>
            <w:hideMark/>
          </w:tcPr>
          <w:p w14:paraId="0854A870" w14:textId="77777777" w:rsidR="0068689D" w:rsidRDefault="0068689D">
            <w:pPr>
              <w:pStyle w:val="TAH"/>
              <w:rPr>
                <w:rFonts w:eastAsia="Malgun Gothic"/>
              </w:rPr>
            </w:pPr>
            <w:r>
              <w:rPr>
                <w:rFonts w:eastAsia="Malgun Gothic"/>
              </w:rPr>
              <w:t>Description</w:t>
            </w:r>
          </w:p>
        </w:tc>
      </w:tr>
      <w:tr w:rsidR="0068689D" w14:paraId="481A137B" w14:textId="77777777" w:rsidTr="0068689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8BF44C6" w14:textId="77777777" w:rsidR="0068689D" w:rsidRDefault="0068689D">
            <w:pPr>
              <w:pStyle w:val="TAL"/>
              <w:rPr>
                <w:rFonts w:eastAsia="Malgun Gothic"/>
              </w:rPr>
            </w:pPr>
            <w:r>
              <w:rPr>
                <w:rFonts w:eastAsia="Malgun Gothic"/>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1CBE3593" w14:textId="77777777" w:rsidR="0068689D" w:rsidRDefault="0068689D">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68689D" w14:paraId="1E6B79A0" w14:textId="77777777" w:rsidTr="0068689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B6A2FAD" w14:textId="77777777" w:rsidR="0068689D" w:rsidRDefault="0068689D">
            <w:pPr>
              <w:pStyle w:val="TAL"/>
              <w:rPr>
                <w:rFonts w:eastAsia="Malgun Gothic"/>
              </w:rPr>
            </w:pPr>
            <w:r>
              <w:rPr>
                <w:rFonts w:eastAsia="Malgun Gothic"/>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23B3B918" w14:textId="77777777" w:rsidR="0068689D" w:rsidRDefault="0068689D">
            <w:pPr>
              <w:pStyle w:val="TAL"/>
              <w:rPr>
                <w:rFonts w:eastAsia="Malgun Gothic"/>
              </w:rPr>
            </w:pPr>
            <w:r>
              <w:rPr>
                <w:rFonts w:eastAsia="Malgun Gothic"/>
              </w:rPr>
              <w:t>Indicates the time synchronization error budget for the time synchronization service (as described in clause 5.27.1.9 of TS 23.501 [2]).</w:t>
            </w:r>
          </w:p>
          <w:p w14:paraId="40D09EDE" w14:textId="77777777" w:rsidR="0068689D" w:rsidRDefault="0068689D">
            <w:pPr>
              <w:pStyle w:val="TAL"/>
              <w:rPr>
                <w:rFonts w:eastAsia="Malgun Gothic"/>
              </w:rPr>
            </w:pPr>
            <w:r>
              <w:rPr>
                <w:rFonts w:eastAsia="Malgun Gothic"/>
              </w:rPr>
              <w:t>[optional]</w:t>
            </w:r>
          </w:p>
        </w:tc>
      </w:tr>
      <w:tr w:rsidR="0068689D" w14:paraId="7D6FC751" w14:textId="77777777" w:rsidTr="0068689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C25B3D6" w14:textId="77777777" w:rsidR="0068689D" w:rsidRDefault="0068689D">
            <w:pPr>
              <w:pStyle w:val="TAL"/>
              <w:rPr>
                <w:rFonts w:eastAsia="Malgun Gothic"/>
              </w:rPr>
            </w:pPr>
            <w:r>
              <w:rPr>
                <w:rFonts w:eastAsia="Malgun Gothic"/>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6D70E1DF" w14:textId="77777777" w:rsidR="0068689D" w:rsidRDefault="0068689D">
            <w:pPr>
              <w:pStyle w:val="TAL"/>
              <w:rPr>
                <w:rFonts w:eastAsia="Malgun Gothic"/>
              </w:rPr>
            </w:pPr>
            <w:r>
              <w:rPr>
                <w:rFonts w:eastAsia="Malgun Gothic"/>
              </w:rPr>
              <w:t>Indicates start-time and stop-time attributes that describe the time period when the time synchronization service is active.</w:t>
            </w:r>
          </w:p>
          <w:p w14:paraId="1E960CA5" w14:textId="77777777" w:rsidR="0068689D" w:rsidRDefault="0068689D">
            <w:pPr>
              <w:pStyle w:val="TAL"/>
              <w:rPr>
                <w:rFonts w:eastAsia="Malgun Gothic"/>
              </w:rPr>
            </w:pPr>
            <w:r>
              <w:rPr>
                <w:rFonts w:eastAsia="Malgun Gothic"/>
              </w:rPr>
              <w:t>[optional]</w:t>
            </w:r>
          </w:p>
        </w:tc>
      </w:tr>
      <w:tr w:rsidR="0068689D" w14:paraId="10771182" w14:textId="77777777" w:rsidTr="0068689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43E632A" w14:textId="77777777" w:rsidR="0068689D" w:rsidRDefault="0068689D">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86F1C19" w14:textId="77777777" w:rsidR="0068689D" w:rsidRDefault="0068689D">
            <w:pPr>
              <w:pStyle w:val="TAL"/>
              <w:rPr>
                <w:rFonts w:eastAsia="Malgun Gothic"/>
              </w:rPr>
            </w:pPr>
            <w:r>
              <w:rPr>
                <w:rFonts w:eastAsia="Malgun Gothic"/>
              </w:rPr>
              <w:t>Indicates a geographical area (e.g., a civic address or shapes) or a TA list in which time synchronization service is enabled (NOTE X).</w:t>
            </w:r>
          </w:p>
          <w:p w14:paraId="4995BCC1" w14:textId="77777777" w:rsidR="0068689D" w:rsidRDefault="0068689D">
            <w:pPr>
              <w:pStyle w:val="TAL"/>
              <w:rPr>
                <w:rFonts w:eastAsia="Malgun Gothic"/>
              </w:rPr>
            </w:pPr>
            <w:r>
              <w:rPr>
                <w:rFonts w:eastAsia="Malgun Gothic"/>
              </w:rPr>
              <w:t>[optional]</w:t>
            </w:r>
          </w:p>
        </w:tc>
      </w:tr>
      <w:tr w:rsidR="0068689D" w14:paraId="3EF84E1C" w14:textId="77777777" w:rsidTr="0068689D">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42E75017" w14:textId="77777777" w:rsidR="0068689D" w:rsidRDefault="0068689D" w:rsidP="0068689D">
            <w:pPr>
              <w:pStyle w:val="NO"/>
              <w:rPr>
                <w:rFonts w:eastAsia="Malgun Gothic"/>
              </w:rPr>
            </w:pPr>
            <w:r>
              <w:t>NOTE X: A geographical area requested by an AF includes at least one tracking area (TA), i.e., the granularity is restricted to a TA level in this release of the specifications.</w:t>
            </w:r>
          </w:p>
        </w:tc>
      </w:tr>
    </w:tbl>
    <w:p w14:paraId="56D95426" w14:textId="77777777" w:rsidR="0068689D" w:rsidRDefault="0068689D" w:rsidP="0068689D">
      <w:pPr>
        <w:rPr>
          <w:lang w:eastAsia="zh-CN"/>
        </w:rPr>
      </w:pPr>
    </w:p>
    <w:p w14:paraId="6A7E16AF" w14:textId="77777777" w:rsidR="0068689D" w:rsidRDefault="0068689D" w:rsidP="0068689D">
      <w:pPr>
        <w:pStyle w:val="TH"/>
      </w:pPr>
      <w:r>
        <w:rPr>
          <w:noProof/>
        </w:rPr>
        <w:object w:dxaOrig="9045" w:dyaOrig="11625" w14:anchorId="7CF84EB1">
          <v:shape id="_x0000_i1026" type="#_x0000_t75" alt="" style="width:452.4pt;height:581.35pt;mso-width-percent:0;mso-height-percent:0;mso-width-percent:0;mso-height-percent:0" o:ole="">
            <v:imagedata r:id="rId20" o:title=""/>
          </v:shape>
          <o:OLEObject Type="Embed" ProgID="Word.Document.12" ShapeID="_x0000_i1026" DrawAspect="Content" ObjectID="_1742412243" r:id="rId21">
            <o:FieldCodes>\s</o:FieldCodes>
          </o:OLEObject>
        </w:object>
      </w:r>
    </w:p>
    <w:p w14:paraId="02393276" w14:textId="77777777" w:rsidR="0068689D" w:rsidRDefault="0068689D" w:rsidP="0068689D">
      <w:pPr>
        <w:pStyle w:val="TF"/>
      </w:pPr>
      <w:r>
        <w:t>Figure 4.15.9.4-1: Management of 5G access stratum time information</w:t>
      </w:r>
    </w:p>
    <w:p w14:paraId="67518825" w14:textId="77777777" w:rsidR="0068689D" w:rsidRDefault="0068689D" w:rsidP="0068689D">
      <w:pPr>
        <w:pStyle w:val="B1"/>
      </w:pPr>
      <w:r>
        <w:t>1.</w:t>
      </w:r>
      <w:r>
        <w:tab/>
        <w:t>AM Policy Association establishment as described in clause 4.16.1.</w:t>
      </w:r>
    </w:p>
    <w:p w14:paraId="3DE0E4E3" w14:textId="77777777" w:rsidR="0068689D" w:rsidRDefault="0068689D" w:rsidP="0068689D">
      <w:pPr>
        <w:pStyle w:val="B1"/>
      </w:pPr>
      <w:r>
        <w:t>2.</w:t>
      </w:r>
      <w:r>
        <w:tab/>
        <w:t>(When the procedure is triggered by the AF request to influence the 5G access stratum time distribution):</w:t>
      </w:r>
    </w:p>
    <w:p w14:paraId="77B9A317" w14:textId="77777777" w:rsidR="0068689D" w:rsidRDefault="0068689D" w:rsidP="0068689D">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7B2A643" w14:textId="77777777" w:rsidR="0068689D" w:rsidRDefault="0068689D" w:rsidP="0068689D">
      <w:pPr>
        <w:pStyle w:val="B2"/>
      </w:pPr>
      <w:r>
        <w:lastRenderedPageBreak/>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BA12A64" w14:textId="77777777" w:rsidR="0068689D" w:rsidRDefault="0068689D" w:rsidP="0068689D">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40E3EDD5" w14:textId="77777777" w:rsidR="0068689D" w:rsidRDefault="0068689D" w:rsidP="0068689D">
      <w:pPr>
        <w:pStyle w:val="B1"/>
      </w:pPr>
      <w:r>
        <w:tab/>
        <w:t>The AF that is part of operator's trust domain may invoke the services directly with the TSCTSF and identifies the targeted UE(s) using SUPI(s) or an Internal Group Identifier.</w:t>
      </w:r>
    </w:p>
    <w:p w14:paraId="0327E45E" w14:textId="77777777" w:rsidR="0068689D" w:rsidRDefault="0068689D" w:rsidP="0068689D">
      <w:pPr>
        <w:pStyle w:val="B1"/>
      </w:pPr>
      <w:r>
        <w:tab/>
        <w:t>If the request includes a spatial validity condition and the AF uses a geographical area as a spatial validity condition, the NEF transforms this information into 3GPP identifiers (e.g. TAI(s)) based on pre-configuration.</w:t>
      </w:r>
    </w:p>
    <w:p w14:paraId="2C70916A" w14:textId="77777777" w:rsidR="0068689D" w:rsidRDefault="0068689D" w:rsidP="0068689D">
      <w:pPr>
        <w:pStyle w:val="NO"/>
      </w:pPr>
      <w:r>
        <w:t>NOTE 1:</w:t>
      </w:r>
      <w:r>
        <w:tab/>
        <w:t>Steps 1 and 2 can occur in any order.</w:t>
      </w:r>
    </w:p>
    <w:p w14:paraId="758749E0" w14:textId="4C731645" w:rsidR="0068689D" w:rsidRDefault="0068689D" w:rsidP="0068689D">
      <w:pPr>
        <w:pStyle w:val="NO"/>
      </w:pPr>
      <w:r>
        <w:t>NOTE </w:t>
      </w:r>
      <w:r w:rsidR="001C3D57">
        <w:t>2</w:t>
      </w:r>
      <w:r>
        <w:t>:</w:t>
      </w:r>
      <w:r>
        <w:tab/>
        <w:t>It is assumed that AFs within the operator’s domain is aware of TAs that can be used to formulate a spatial validity condition for Time Synchronization Coverage Area (see clause 5.27.1.10 of TS 23.501[2]).</w:t>
      </w:r>
    </w:p>
    <w:p w14:paraId="622A1A52" w14:textId="77777777" w:rsidR="0068689D" w:rsidRDefault="0068689D" w:rsidP="0068689D">
      <w:pPr>
        <w:pStyle w:val="B1"/>
      </w:pPr>
      <w:r>
        <w:t>3.</w:t>
      </w:r>
      <w:r>
        <w:tab/>
        <w:t>(When the procedure is triggered by the AF request to influence the 5G access stratum time distribution):</w:t>
      </w:r>
    </w:p>
    <w:p w14:paraId="0440B70D" w14:textId="77777777" w:rsidR="0068689D" w:rsidRDefault="0068689D" w:rsidP="0068689D">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41BB197B" w14:textId="403040F0" w:rsidR="0068689D" w:rsidRDefault="0068689D" w:rsidP="0068689D">
      <w:pPr>
        <w:pStyle w:val="B2"/>
      </w:pPr>
      <w:r>
        <w:t>-</w:t>
      </w:r>
      <w:r>
        <w:tab/>
        <w:t>The TSCTSF determines whether the targeted UE is part of a PTP instance in 5GS, if so the TSCTSF rejects the request (steps 4-10 are skipped).</w:t>
      </w:r>
    </w:p>
    <w:p w14:paraId="1638008C" w14:textId="3F22166D" w:rsidR="001C3D57" w:rsidRPr="001C3D57" w:rsidRDefault="001C3D57" w:rsidP="001C3D57">
      <w:pPr>
        <w:pStyle w:val="B2"/>
      </w:pPr>
      <w:r>
        <w:t>-</w:t>
      </w:r>
      <w:r>
        <w:tab/>
        <w:t>The TSCTSF checks whether the AF requested parameters comply with the stored Time Synchronization Subscription Data as defined in clause 5.27.1.11 of TS 23.501 [2].</w:t>
      </w:r>
    </w:p>
    <w:p w14:paraId="41CD6085" w14:textId="77777777" w:rsidR="0068689D" w:rsidRDefault="0068689D" w:rsidP="0068689D">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7EFCAA2D" w14:textId="77777777" w:rsidR="0068689D" w:rsidRDefault="0068689D" w:rsidP="0068689D">
      <w:pPr>
        <w:pStyle w:val="B1"/>
      </w:pPr>
      <w:r>
        <w:tab/>
        <w:t>(When the procedure is triggered by PTP instance activation, modification, or deactivation in the TSCTSF):</w:t>
      </w:r>
    </w:p>
    <w:p w14:paraId="3E1974B6" w14:textId="77777777" w:rsidR="0068689D" w:rsidRDefault="0068689D" w:rsidP="0068689D">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36207839" w14:textId="1EDB1846" w:rsidR="001C3D57" w:rsidRPr="001C3D57" w:rsidRDefault="0068689D" w:rsidP="001C3D57">
      <w:pPr>
        <w:pStyle w:val="B1"/>
      </w:pPr>
      <w:r>
        <w:t>4.</w:t>
      </w:r>
      <w:r>
        <w:tab/>
      </w:r>
      <w:r w:rsidR="001C3D57">
        <w:t>(When the procedure is triggered by the AF request to influence the 5G access stratum time distribution):</w:t>
      </w:r>
    </w:p>
    <w:p w14:paraId="719F4766" w14:textId="12D2A569" w:rsidR="0068689D" w:rsidRDefault="0068689D" w:rsidP="001C3D57">
      <w:pPr>
        <w:pStyle w:val="B1"/>
        <w:ind w:leftChars="300" w:left="600" w:firstLine="0"/>
      </w:pPr>
      <w:r>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1A9977C1" w14:textId="77777777" w:rsidR="001C3D57" w:rsidRDefault="0068689D" w:rsidP="001C3D57">
      <w:pPr>
        <w:pStyle w:val="B1"/>
      </w:pPr>
      <w:r>
        <w:t>5.</w:t>
      </w:r>
      <w:r>
        <w:tab/>
      </w:r>
      <w:r w:rsidR="001C3D57">
        <w:t>(When the procedure is triggered by the AF request to influence the 5G access stratum time distribution):</w:t>
      </w:r>
    </w:p>
    <w:p w14:paraId="068319BB" w14:textId="77777777" w:rsidR="0068689D" w:rsidRDefault="0068689D" w:rsidP="001C3D57">
      <w:pPr>
        <w:pStyle w:val="B1"/>
        <w:ind w:leftChars="300" w:left="600" w:firstLine="0"/>
      </w:pPr>
      <w:r>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3AB5C545" w14:textId="27696F89" w:rsidR="001C3D57" w:rsidRPr="001C3D57" w:rsidRDefault="0068689D" w:rsidP="001C3D57">
      <w:pPr>
        <w:pStyle w:val="B1"/>
      </w:pPr>
      <w:r>
        <w:t>6a.</w:t>
      </w:r>
      <w:r>
        <w:tab/>
      </w:r>
      <w:r w:rsidR="001C3D57">
        <w:t>(When the procedure is triggered by the AF request to influence the 5G access stratum time distribution):</w:t>
      </w:r>
    </w:p>
    <w:p w14:paraId="6E7ED035" w14:textId="533BDDB8" w:rsidR="0068689D" w:rsidRDefault="0068689D" w:rsidP="001C3D57">
      <w:pPr>
        <w:pStyle w:val="B1"/>
        <w:ind w:leftChars="300" w:left="600" w:firstLine="0"/>
      </w:pPr>
      <w:r>
        <w:t xml:space="preserve">If the </w:t>
      </w:r>
      <w:proofErr w:type="spellStart"/>
      <w:r>
        <w:t>Ntsctsf_ASTI_Create</w:t>
      </w:r>
      <w:proofErr w:type="spellEnd"/>
      <w:r>
        <w:t xml:space="preserve"> request in step 2 contains a spatial validity condition, then the TSCTSF performs the following operations:</w:t>
      </w:r>
    </w:p>
    <w:p w14:paraId="120660B7" w14:textId="4514B8EC" w:rsidR="0068689D" w:rsidRDefault="0068689D" w:rsidP="0068689D">
      <w:pPr>
        <w:pStyle w:val="B2"/>
        <w:rPr>
          <w:ins w:id="18" w:author="Ericsson" w:date="2023-02-08T12:27:00Z"/>
        </w:rPr>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w:t>
      </w:r>
      <w:del w:id="19" w:author="Huawei" w:date="2023-04-07T16:37:00Z">
        <w:r w:rsidDel="0034435C">
          <w:delText xml:space="preserve">. </w:delText>
        </w:r>
      </w:del>
      <w:ins w:id="20" w:author="Huawei" w:date="2023-04-07T16:37:00Z">
        <w:r w:rsidR="0034435C">
          <w:t xml:space="preserve"> </w:t>
        </w:r>
        <w:r w:rsidR="0034435C">
          <w:rPr>
            <w:rFonts w:eastAsia="等线"/>
          </w:rPr>
          <w:t xml:space="preserve">and the serving AMF for the UE. If </w:t>
        </w:r>
        <w:r w:rsidR="0034435C">
          <w:rPr>
            <w:rFonts w:ascii="Arial" w:hAnsi="Arial"/>
            <w:lang w:eastAsia="zh-CN"/>
          </w:rPr>
          <w:t>t</w:t>
        </w:r>
        <w:r w:rsidR="0034435C" w:rsidRPr="00212C0A">
          <w:rPr>
            <w:rFonts w:eastAsia="等线"/>
          </w:rPr>
          <w:t>he serving AMF is included</w:t>
        </w:r>
        <w:r w:rsidR="0034435C">
          <w:rPr>
            <w:rFonts w:eastAsia="等线"/>
          </w:rPr>
          <w:t xml:space="preserve"> in the AMF(s) serving the list of TA(s), t</w:t>
        </w:r>
      </w:ins>
      <w:del w:id="21" w:author="Huawei" w:date="2023-04-07T16:37:00Z">
        <w:r w:rsidDel="0034435C">
          <w:delText>T</w:delText>
        </w:r>
      </w:del>
      <w:r>
        <w:t xml:space="preserve">hen the TSCTSF subscribes to the </w:t>
      </w:r>
      <w:ins w:id="22" w:author="Huawei" w:date="2023-04-07T16:37:00Z">
        <w:r w:rsidR="0034435C">
          <w:t xml:space="preserve">serving </w:t>
        </w:r>
      </w:ins>
      <w:r>
        <w:t>AMF</w:t>
      </w:r>
      <w:del w:id="23" w:author="Huawei" w:date="2023-04-07T16:37:00Z">
        <w:r w:rsidDel="0034435C">
          <w:delText>(s)</w:delText>
        </w:r>
      </w:del>
      <w:r>
        <w:t xml:space="preserve">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w:t>
      </w:r>
      <w:r w:rsidRPr="0034435C">
        <w:rPr>
          <w:b/>
        </w:rPr>
        <w:t xml:space="preserve"> </w:t>
      </w:r>
      <w:r w:rsidRPr="0034435C">
        <w:t>subset</w:t>
      </w:r>
      <w:r w:rsidRPr="0034435C">
        <w:rPr>
          <w:b/>
        </w:rPr>
        <w:t xml:space="preserve"> </w:t>
      </w:r>
      <w:r>
        <w:t>of the spatial validity condition (e.g. a list of TAs) based on the latest known UE location.</w:t>
      </w:r>
    </w:p>
    <w:p w14:paraId="19B90FD8" w14:textId="77777777" w:rsidR="0068689D" w:rsidRDefault="0068689D" w:rsidP="0068689D">
      <w:pPr>
        <w:pStyle w:val="B2"/>
        <w:rPr>
          <w:rFonts w:eastAsia="宋体"/>
        </w:rPr>
      </w:pPr>
      <w:r>
        <w:rPr>
          <w:rFonts w:eastAsia="宋体"/>
        </w:rPr>
        <w:lastRenderedPageBreak/>
        <w:t>-</w:t>
      </w:r>
      <w:r>
        <w:rPr>
          <w:rFonts w:eastAsia="宋体"/>
        </w:rPr>
        <w:tab/>
        <w:t xml:space="preserve">In order to ensure that a TAI list specifying the </w:t>
      </w:r>
      <w:proofErr w:type="spellStart"/>
      <w:r>
        <w:rPr>
          <w:rFonts w:eastAsia="宋体"/>
        </w:rPr>
        <w:t>AoI</w:t>
      </w:r>
      <w:proofErr w:type="spellEnd"/>
      <w:r>
        <w:rPr>
          <w:rFonts w:eastAsia="宋体"/>
        </w:rPr>
        <w:t xml:space="preserve"> for the AMF is aligned with UE’s Registration Area (RA), the following steps shall be performed:</w:t>
      </w:r>
    </w:p>
    <w:p w14:paraId="6BA19042" w14:textId="77777777" w:rsidR="0068689D" w:rsidRDefault="0068689D" w:rsidP="0068689D">
      <w:pPr>
        <w:pStyle w:val="B2"/>
        <w:ind w:left="1135"/>
        <w:rPr>
          <w:rFonts w:eastAsia="宋体"/>
        </w:rPr>
      </w:pPr>
      <w:r>
        <w:rPr>
          <w:rFonts w:eastAsia="宋体"/>
        </w:rPr>
        <w:t>-</w:t>
      </w:r>
      <w:r>
        <w:rPr>
          <w:rFonts w:eastAsia="宋体"/>
        </w:rPr>
        <w:tab/>
        <w:t xml:space="preserve">When invoking the subscription with the AMF(s), the TSCTSF may provide an indication, a new Parameter Type = “Adjust </w:t>
      </w:r>
      <w:proofErr w:type="spellStart"/>
      <w:r>
        <w:rPr>
          <w:rFonts w:eastAsia="宋体"/>
        </w:rPr>
        <w:t>AoI</w:t>
      </w:r>
      <w:proofErr w:type="spellEnd"/>
      <w:r>
        <w:rPr>
          <w:rFonts w:eastAsia="宋体"/>
        </w:rPr>
        <w:t xml:space="preserve"> based on RA”, that the AMF may adjust the received </w:t>
      </w:r>
      <w:proofErr w:type="spellStart"/>
      <w:r>
        <w:rPr>
          <w:rFonts w:eastAsia="宋体"/>
        </w:rPr>
        <w:t>AoI</w:t>
      </w:r>
      <w:proofErr w:type="spellEnd"/>
      <w:r>
        <w:rPr>
          <w:rFonts w:eastAsia="宋体"/>
        </w:rPr>
        <w:t xml:space="preserve"> depending on UE’s RA.</w:t>
      </w:r>
    </w:p>
    <w:p w14:paraId="3028160F" w14:textId="1B56E5CB" w:rsidR="0068689D" w:rsidRDefault="0068689D" w:rsidP="0068689D">
      <w:pPr>
        <w:pStyle w:val="B2"/>
        <w:rPr>
          <w:rFonts w:eastAsia="宋体"/>
        </w:rPr>
      </w:pPr>
      <w:r>
        <w:rPr>
          <w:rFonts w:eastAsia="宋体"/>
        </w:rPr>
        <w:t>-</w:t>
      </w:r>
      <w:r>
        <w:rPr>
          <w:rFonts w:eastAsia="宋体"/>
        </w:rPr>
        <w:tab/>
        <w:t xml:space="preserve">After receiving the </w:t>
      </w:r>
      <w:proofErr w:type="spellStart"/>
      <w:r>
        <w:rPr>
          <w:rFonts w:eastAsia="宋体"/>
        </w:rPr>
        <w:t>Namf_EventExposure_Subscribe</w:t>
      </w:r>
      <w:proofErr w:type="spellEnd"/>
      <w:r>
        <w:rPr>
          <w:rFonts w:eastAsia="宋体"/>
        </w:rPr>
        <w:t xml:space="preserve"> request from the TSCTSF with the Parameter Type = “Adjust </w:t>
      </w:r>
      <w:proofErr w:type="spellStart"/>
      <w:r>
        <w:rPr>
          <w:rFonts w:eastAsia="宋体"/>
        </w:rPr>
        <w:t>AoI</w:t>
      </w:r>
      <w:proofErr w:type="spellEnd"/>
      <w:r>
        <w:rPr>
          <w:rFonts w:eastAsia="宋体"/>
        </w:rPr>
        <w:t xml:space="preserve"> based on RA” and specified </w:t>
      </w:r>
      <w:proofErr w:type="spellStart"/>
      <w:r>
        <w:rPr>
          <w:rFonts w:eastAsia="宋体"/>
        </w:rPr>
        <w:t>AoI</w:t>
      </w:r>
      <w:proofErr w:type="spellEnd"/>
      <w:r>
        <w:rPr>
          <w:rFonts w:eastAsia="宋体"/>
        </w:rPr>
        <w:t xml:space="preserve">, the AMF compares TAs from the </w:t>
      </w:r>
      <w:proofErr w:type="spellStart"/>
      <w:r>
        <w:rPr>
          <w:rFonts w:eastAsia="宋体"/>
        </w:rPr>
        <w:t>AoI</w:t>
      </w:r>
      <w:proofErr w:type="spellEnd"/>
      <w:r>
        <w:rPr>
          <w:rFonts w:eastAsia="宋体"/>
        </w:rPr>
        <w:t xml:space="preserve"> with the UE’s Registration Area (RA). </w:t>
      </w:r>
      <w:r>
        <w:rPr>
          <w:rFonts w:eastAsia="宋体" w:hint="eastAsia"/>
          <w:lang w:eastAsia="zh-CN"/>
        </w:rPr>
        <w:t>I</w:t>
      </w:r>
      <w:r>
        <w:rPr>
          <w:rFonts w:eastAsia="宋体"/>
        </w:rPr>
        <w:t xml:space="preserve">f the </w:t>
      </w:r>
      <w:proofErr w:type="spellStart"/>
      <w:r>
        <w:rPr>
          <w:rFonts w:eastAsia="宋体"/>
        </w:rPr>
        <w:t>AoI</w:t>
      </w:r>
      <w:proofErr w:type="spellEnd"/>
      <w:r>
        <w:rPr>
          <w:rFonts w:eastAsia="宋体"/>
        </w:rPr>
        <w:t xml:space="preserve"> includes one or more TA(s) that are part of UE's current RA, the AMF </w:t>
      </w:r>
      <w:ins w:id="24" w:author="Huawei" w:date="2023-03-08T17:04:00Z">
        <w:r w:rsidR="00E83F88">
          <w:rPr>
            <w:rFonts w:eastAsia="宋体"/>
          </w:rPr>
          <w:t xml:space="preserve">adjusts the included TA(s) </w:t>
        </w:r>
        <w:r w:rsidR="00E83F88">
          <w:rPr>
            <w:rFonts w:eastAsia="宋体" w:hint="eastAsia"/>
            <w:lang w:eastAsia="zh-CN"/>
          </w:rPr>
          <w:t>as</w:t>
        </w:r>
        <w:r w:rsidR="00E83F88">
          <w:rPr>
            <w:rFonts w:eastAsia="宋体"/>
          </w:rPr>
          <w:t xml:space="preserve"> the </w:t>
        </w:r>
        <w:proofErr w:type="spellStart"/>
        <w:r w:rsidR="00E83F88">
          <w:rPr>
            <w:rFonts w:eastAsia="宋体"/>
          </w:rPr>
          <w:t>AoI</w:t>
        </w:r>
        <w:proofErr w:type="spellEnd"/>
        <w:r w:rsidR="00E83F88">
          <w:rPr>
            <w:rFonts w:eastAsia="宋体"/>
          </w:rPr>
          <w:t xml:space="preserve"> </w:t>
        </w:r>
      </w:ins>
      <w:ins w:id="25" w:author="Huawei" w:date="2023-03-08T17:13:00Z">
        <w:r w:rsidR="00A87294">
          <w:rPr>
            <w:rFonts w:eastAsia="宋体"/>
          </w:rPr>
          <w:t xml:space="preserve">for the (g)PTP domain synchronization </w:t>
        </w:r>
      </w:ins>
      <w:ins w:id="26" w:author="Huawei" w:date="2023-03-08T17:04:00Z">
        <w:r w:rsidR="00E83F88">
          <w:rPr>
            <w:rFonts w:eastAsia="宋体"/>
          </w:rPr>
          <w:t xml:space="preserve">and </w:t>
        </w:r>
      </w:ins>
      <w:ins w:id="27" w:author="Huawei" w:date="2023-03-08T17:14:00Z">
        <w:r w:rsidR="00A87294">
          <w:rPr>
            <w:rFonts w:eastAsia="宋体"/>
          </w:rPr>
          <w:t xml:space="preserve">adjusts </w:t>
        </w:r>
        <w:r w:rsidR="00A87294">
          <w:rPr>
            <w:rFonts w:eastAsia="等线"/>
            <w:lang w:eastAsia="zh-CN"/>
          </w:rPr>
          <w:t xml:space="preserve">all TAs of the RA as the </w:t>
        </w:r>
        <w:proofErr w:type="spellStart"/>
        <w:r w:rsidR="00A87294">
          <w:rPr>
            <w:rFonts w:eastAsia="等线"/>
            <w:lang w:eastAsia="zh-CN"/>
          </w:rPr>
          <w:t>AoI</w:t>
        </w:r>
        <w:proofErr w:type="spellEnd"/>
        <w:r w:rsidR="00A87294">
          <w:rPr>
            <w:rFonts w:eastAsia="宋体"/>
          </w:rPr>
          <w:t xml:space="preserve"> for the 5G clock synchronization </w:t>
        </w:r>
      </w:ins>
      <w:ins w:id="28" w:author="Huawei" w:date="2023-03-08T17:15:00Z">
        <w:r w:rsidR="00A87294">
          <w:rPr>
            <w:rFonts w:eastAsia="宋体"/>
          </w:rPr>
          <w:t xml:space="preserve">and </w:t>
        </w:r>
      </w:ins>
      <w:r>
        <w:rPr>
          <w:rFonts w:eastAsia="宋体"/>
        </w:rPr>
        <w:t xml:space="preserve">reports the UE is inside the Area </w:t>
      </w:r>
      <w:proofErr w:type="gramStart"/>
      <w:r>
        <w:rPr>
          <w:rFonts w:eastAsia="宋体"/>
        </w:rPr>
        <w:t>Of</w:t>
      </w:r>
      <w:proofErr w:type="gramEnd"/>
      <w:r>
        <w:rPr>
          <w:rFonts w:eastAsia="宋体"/>
        </w:rPr>
        <w:t xml:space="preserve"> Interest, otherwise the AMF reports the UE is outside the Area Of Interest, as described in Annex D.</w:t>
      </w:r>
      <w:ins w:id="29" w:author="Huawei" w:date="2023-03-08T17:04:00Z">
        <w:r w:rsidR="00E83F88">
          <w:rPr>
            <w:rFonts w:eastAsia="宋体"/>
          </w:rPr>
          <w:t xml:space="preserve"> </w:t>
        </w:r>
      </w:ins>
    </w:p>
    <w:p w14:paraId="0AD22449" w14:textId="77777777" w:rsidR="002D649A" w:rsidRDefault="0068689D" w:rsidP="0068689D">
      <w:pPr>
        <w:pStyle w:val="B2"/>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7DAE12D0" w14:textId="3A633417" w:rsidR="0068689D" w:rsidRDefault="0068689D" w:rsidP="0068689D">
      <w:pPr>
        <w:pStyle w:val="B2"/>
      </w:pPr>
      <w:r>
        <w:t>-</w:t>
      </w:r>
      <w:r>
        <w:tab/>
        <w:t>Based on the notification from the AMF and spatial validity condition received in step 1, the TSCTSF determines whether to activate time synchronization service for this UE:</w:t>
      </w:r>
    </w:p>
    <w:p w14:paraId="1A14A8E1" w14:textId="77777777" w:rsidR="0068689D" w:rsidRDefault="0068689D" w:rsidP="0068689D">
      <w:pPr>
        <w:pStyle w:val="B3"/>
      </w:pPr>
      <w:r>
        <w:t>-</w:t>
      </w:r>
      <w:r>
        <w:tab/>
        <w:t>If the UE location is within the spatial validity condition, the TSCTSF determines to enable access stratum time distribution for the UE.</w:t>
      </w:r>
    </w:p>
    <w:p w14:paraId="259F8832" w14:textId="77777777" w:rsidR="0068689D" w:rsidRDefault="0068689D" w:rsidP="0068689D">
      <w:pPr>
        <w:pStyle w:val="B3"/>
      </w:pPr>
      <w:r>
        <w:t>-</w:t>
      </w:r>
      <w:r>
        <w:tab/>
        <w:t>If the UE location is outside the spatial validity condition, the TSCTSF determines to disable access stratum time distribution for the UE.</w:t>
      </w:r>
    </w:p>
    <w:p w14:paraId="75704384" w14:textId="77777777" w:rsidR="001C3D57" w:rsidRDefault="0068689D" w:rsidP="001C3D57">
      <w:pPr>
        <w:pStyle w:val="B1"/>
      </w:pPr>
      <w:r>
        <w:t>6b.</w:t>
      </w:r>
      <w:r>
        <w:tab/>
      </w:r>
      <w:r w:rsidR="001C3D57">
        <w:t>(When the procedure is triggered by the AF request to influence the 5G access stratum time distribution):</w:t>
      </w:r>
    </w:p>
    <w:p w14:paraId="7438B270" w14:textId="77777777" w:rsidR="0068689D" w:rsidRDefault="0068689D" w:rsidP="001C3D57">
      <w:pPr>
        <w:pStyle w:val="B1"/>
        <w:ind w:leftChars="300" w:left="600" w:firstLine="0"/>
      </w:pPr>
      <w:r>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3E226F72" w14:textId="77777777" w:rsidR="0068689D" w:rsidRDefault="0068689D" w:rsidP="0068689D">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4A1A2C86" w14:textId="77777777" w:rsidR="0068689D" w:rsidRDefault="0068689D" w:rsidP="0068689D">
      <w:pPr>
        <w:pStyle w:val="B1"/>
      </w:pPr>
      <w:r>
        <w:t>8.</w:t>
      </w:r>
      <w:r>
        <w:tab/>
        <w:t xml:space="preserve">The BSF provides to the TSCTSF the identity of the PCF for the UE for the requested SUPI via </w:t>
      </w:r>
      <w:proofErr w:type="gramStart"/>
      <w:r>
        <w:t>an</w:t>
      </w:r>
      <w:proofErr w:type="gramEnd"/>
      <w:r>
        <w:t xml:space="preserve"> </w:t>
      </w:r>
      <w:proofErr w:type="spellStart"/>
      <w:r>
        <w:t>Nbsf_Management_Notify</w:t>
      </w:r>
      <w:proofErr w:type="spellEnd"/>
      <w:r>
        <w:t xml:space="preserve"> operation. If matching entries already existed in the BSF when step 6 is performed, this shall be immediately reported to the TSCTSF.</w:t>
      </w:r>
    </w:p>
    <w:p w14:paraId="692AEECA" w14:textId="01DB836E" w:rsidR="0068689D" w:rsidRDefault="0068689D" w:rsidP="0068689D">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ins w:id="30" w:author="Huawei" w:date="2023-04-07T16:48:00Z">
        <w:r w:rsidR="00537B3C">
          <w:t xml:space="preserve"> and optionally the </w:t>
        </w:r>
      </w:ins>
      <w:ins w:id="31" w:author="Huawei" w:date="2023-04-07T16:49:00Z">
        <w:r w:rsidR="00537B3C">
          <w:t>coverage area for time synchronization service</w:t>
        </w:r>
      </w:ins>
      <w:r>
        <w:t>.</w:t>
      </w:r>
    </w:p>
    <w:p w14:paraId="6C49B655" w14:textId="77777777" w:rsidR="001C3D57" w:rsidRDefault="001C3D57" w:rsidP="001C3D57">
      <w:pPr>
        <w:pStyle w:val="B1"/>
      </w:pPr>
      <w:r>
        <w:rPr>
          <w:rFonts w:hint="eastAsia"/>
          <w:lang w:eastAsia="zh-CN"/>
        </w:rPr>
        <w:t xml:space="preserve"> </w:t>
      </w:r>
      <w:r>
        <w:rPr>
          <w:lang w:eastAsia="zh-CN"/>
        </w:rPr>
        <w:t xml:space="preserve">    </w:t>
      </w:r>
      <w:r>
        <w:t>(When the procedure is triggered by PTP instance activation, modification, or deactivation in the TSCTSF):</w:t>
      </w:r>
    </w:p>
    <w:p w14:paraId="5D4DC9BB" w14:textId="00736948" w:rsidR="001C3D57" w:rsidRPr="001C3D57" w:rsidRDefault="001C3D57" w:rsidP="001C3D57">
      <w:pPr>
        <w:pStyle w:val="B1"/>
      </w:pPr>
      <w:r>
        <w:tab/>
        <w:t>The TSCTSF ensures the 5G access stratum time distribution for the UE is enabled if at least one of the PTP instances the UE is part of is active.</w:t>
      </w:r>
    </w:p>
    <w:p w14:paraId="2F179A9E" w14:textId="4911D466" w:rsidR="0068689D" w:rsidRDefault="0068689D" w:rsidP="0068689D">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w:t>
      </w:r>
      <w:ins w:id="32" w:author="Huawei" w:date="2023-04-07T16:50:00Z">
        <w:r w:rsidR="00537B3C">
          <w:t xml:space="preserve">and the coverage area for time synchronization service </w:t>
        </w:r>
      </w:ins>
      <w:r>
        <w:t xml:space="preserve">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w:t>
      </w:r>
    </w:p>
    <w:p w14:paraId="37937411" w14:textId="7B13611C" w:rsidR="0068689D" w:rsidRDefault="0068689D" w:rsidP="0068689D">
      <w:pPr>
        <w:pStyle w:val="NO"/>
      </w:pPr>
      <w:r>
        <w:t>NOTE </w:t>
      </w:r>
      <w:r w:rsidR="001C3D57">
        <w:t>3</w:t>
      </w:r>
      <w:r>
        <w:t>:</w:t>
      </w:r>
      <w:r>
        <w:tab/>
        <w:t>This release of the specification assumes that deployments ensure that the targeted UEs and the NG-RAN nodes serving those UEs support Rel-17 propagation delay compensation as defined in TS 38.300 [</w:t>
      </w:r>
      <w:r w:rsidR="001C3D57">
        <w:t>9</w:t>
      </w:r>
      <w:r>
        <w:t>].</w:t>
      </w:r>
    </w:p>
    <w:p w14:paraId="2ED893C2" w14:textId="77777777" w:rsidR="0068689D" w:rsidRDefault="0068689D" w:rsidP="0068689D">
      <w:pPr>
        <w:pStyle w:val="B1"/>
      </w:pPr>
      <w:r>
        <w:t>11.</w:t>
      </w:r>
      <w:r>
        <w:tab/>
        <w:t xml:space="preserve">The PCF of the UE replies to the TSCTSF with the result of </w:t>
      </w:r>
      <w:proofErr w:type="spellStart"/>
      <w:r>
        <w:t>Npcf_AMPolicyAuthorization</w:t>
      </w:r>
      <w:proofErr w:type="spellEnd"/>
      <w:r>
        <w:t xml:space="preserve"> operation.</w:t>
      </w:r>
    </w:p>
    <w:p w14:paraId="3B0EB2FE" w14:textId="77777777" w:rsidR="001C3D57" w:rsidRDefault="0068689D" w:rsidP="001C3D57">
      <w:pPr>
        <w:pStyle w:val="B1"/>
      </w:pPr>
      <w:r>
        <w:lastRenderedPageBreak/>
        <w:t>12.</w:t>
      </w:r>
      <w:r>
        <w:tab/>
      </w:r>
      <w:r w:rsidR="001C3D57">
        <w:t>(When the procedure is triggered by the AF request to influence the 5G access stratum time distribution):</w:t>
      </w:r>
    </w:p>
    <w:p w14:paraId="3DF57B77" w14:textId="77777777" w:rsidR="001C3D57" w:rsidRDefault="001C3D57" w:rsidP="001C3D57">
      <w:pPr>
        <w:pStyle w:val="B2"/>
      </w:pPr>
      <w:r>
        <w:tab/>
        <w:t xml:space="preserve">The TSCTSF responds the AF with the </w:t>
      </w:r>
      <w:proofErr w:type="spellStart"/>
      <w:r>
        <w:t>Ntsctsf_ASTI_Create</w:t>
      </w:r>
      <w:proofErr w:type="spellEnd"/>
      <w:r>
        <w:t>/Update/Delete/Get service operation response.</w:t>
      </w:r>
    </w:p>
    <w:p w14:paraId="0D8E4FC3" w14:textId="77777777" w:rsidR="001C3D57" w:rsidRDefault="001C3D57" w:rsidP="001C3D57">
      <w:pPr>
        <w:pStyle w:val="B1"/>
      </w:pPr>
      <w:r>
        <w:t>13.</w:t>
      </w:r>
      <w:r>
        <w:tab/>
        <w:t>(When the procedure is triggered by the AF request to influence the 5G access stratum time distribution):</w:t>
      </w:r>
    </w:p>
    <w:p w14:paraId="2796A2EA" w14:textId="77777777" w:rsidR="001C3D57" w:rsidRDefault="001C3D57" w:rsidP="001C3D57">
      <w:pPr>
        <w:pStyle w:val="B2"/>
      </w:pPr>
      <w:r>
        <w:tab/>
        <w:t xml:space="preserve">The NEF informs the AF about the result of the </w:t>
      </w:r>
      <w:proofErr w:type="spellStart"/>
      <w:r>
        <w:t>Nnef_ASTI_Create</w:t>
      </w:r>
      <w:proofErr w:type="spellEnd"/>
      <w:r>
        <w:t>/Update/Delete/Get service operation performed in step 2.</w:t>
      </w:r>
    </w:p>
    <w:p w14:paraId="58F4B1E4" w14:textId="77777777" w:rsidR="001C3D57" w:rsidRDefault="001C3D57" w:rsidP="001C3D57">
      <w:pPr>
        <w:pStyle w:val="B1"/>
        <w:rPr>
          <w:rFonts w:eastAsia="宋体"/>
        </w:rPr>
      </w:pPr>
      <w:r>
        <w:rPr>
          <w:rFonts w:eastAsia="宋体"/>
        </w:rPr>
        <w:t>14.</w:t>
      </w:r>
      <w:r>
        <w:rPr>
          <w:rFonts w:eastAsia="宋体"/>
        </w:rPr>
        <w:tab/>
        <w:t>(When the procedure is triggered by the AF request to influence the 5G access stratum time distribution):</w:t>
      </w:r>
    </w:p>
    <w:p w14:paraId="3E594B39" w14:textId="77777777" w:rsidR="001C3D57" w:rsidRDefault="001C3D57" w:rsidP="001C3D57">
      <w:pPr>
        <w:pStyle w:val="B2"/>
        <w:rPr>
          <w:rFonts w:eastAsia="宋体"/>
        </w:rPr>
      </w:pPr>
      <w:r>
        <w:rPr>
          <w:rFonts w:eastAsia="宋体"/>
        </w:rPr>
        <w:tab/>
        <w:t xml:space="preserve">If TSCTSF received spatial validity condition as part of the </w:t>
      </w:r>
      <w:proofErr w:type="spellStart"/>
      <w:r>
        <w:rPr>
          <w:rFonts w:eastAsia="宋体"/>
        </w:rPr>
        <w:t>Ntsctsf_ASTI_Create</w:t>
      </w:r>
      <w:proofErr w:type="spellEnd"/>
      <w:r>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02A7A9EB" w14:textId="77777777" w:rsidR="001C3D57" w:rsidRDefault="001C3D57" w:rsidP="001C3D57">
      <w:pPr>
        <w:pStyle w:val="B3"/>
        <w:rPr>
          <w:rFonts w:eastAsia="宋体"/>
        </w:rPr>
      </w:pPr>
      <w:r>
        <w:rPr>
          <w:rFonts w:eastAsia="宋体"/>
        </w:rPr>
        <w:t>-</w:t>
      </w:r>
      <w:r>
        <w:rPr>
          <w:rFonts w:eastAsia="宋体"/>
        </w:rPr>
        <w:tab/>
        <w:t>If the UE has moved inside the Time Synchronization Coverage Area, then the TSCTSF determines to enable access stratum time distribution for the UE.</w:t>
      </w:r>
    </w:p>
    <w:p w14:paraId="752E5889" w14:textId="77777777" w:rsidR="001C3D57" w:rsidRDefault="001C3D57" w:rsidP="001C3D57">
      <w:pPr>
        <w:pStyle w:val="B3"/>
        <w:rPr>
          <w:rFonts w:eastAsia="宋体"/>
        </w:rPr>
      </w:pPr>
      <w:r>
        <w:rPr>
          <w:rFonts w:eastAsia="宋体"/>
        </w:rPr>
        <w:t>-</w:t>
      </w:r>
      <w:r>
        <w:rPr>
          <w:rFonts w:eastAsia="宋体"/>
        </w:rPr>
        <w:tab/>
        <w:t>If the UE has moved outside the Time Synchronization Coverage Area, then the TSCTSF determines to disable access stratum time distribution for the UE.</w:t>
      </w:r>
    </w:p>
    <w:p w14:paraId="0E077A82" w14:textId="77777777" w:rsidR="001C3D57" w:rsidRDefault="001C3D57" w:rsidP="001C3D57">
      <w:pPr>
        <w:pStyle w:val="B1"/>
        <w:rPr>
          <w:rFonts w:eastAsia="宋体"/>
        </w:rPr>
      </w:pPr>
      <w:r>
        <w:rPr>
          <w:rFonts w:eastAsia="宋体"/>
        </w:rPr>
        <w:t>15-16.</w:t>
      </w:r>
      <w:r>
        <w:rPr>
          <w:rFonts w:eastAsia="宋体"/>
        </w:rPr>
        <w:tab/>
        <w:t>(When the procedure is triggered by the AF request to influence the 5G access stratum time distribution):</w:t>
      </w:r>
    </w:p>
    <w:p w14:paraId="5AC31882" w14:textId="4C5B0287" w:rsidR="00165B5E" w:rsidRPr="001C3D57" w:rsidRDefault="001C3D57" w:rsidP="001C3D57">
      <w:pPr>
        <w:pStyle w:val="B2"/>
        <w:rPr>
          <w:rFonts w:eastAsia="宋体"/>
        </w:rPr>
      </w:pPr>
      <w:r>
        <w:rPr>
          <w:rFonts w:eastAsia="宋体"/>
        </w:rPr>
        <w:tab/>
        <w:t>If TSCTSF determines to modify access stratum time distribution for the UE in step 14 for which the AF requested access stratum time distribution, the TSCTSF notifies the service status to AF.</w:t>
      </w:r>
      <w:r w:rsidR="00015DE7">
        <w:t xml:space="preserve"> </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3"/>
    <w:p w14:paraId="6CB18C91" w14:textId="1855F5A3" w:rsidR="002E73C6" w:rsidRDefault="002E73C6" w:rsidP="004A5628">
      <w:pPr>
        <w:rPr>
          <w:lang w:eastAsia="zh-CN"/>
        </w:rPr>
      </w:pPr>
    </w:p>
    <w:sectPr w:rsidR="002E73C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C6028" w14:textId="77777777" w:rsidR="00C7784C" w:rsidRDefault="00C7784C">
      <w:r>
        <w:separator/>
      </w:r>
    </w:p>
  </w:endnote>
  <w:endnote w:type="continuationSeparator" w:id="0">
    <w:p w14:paraId="16C785AF" w14:textId="77777777" w:rsidR="00C7784C" w:rsidRDefault="00C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73FFC" w14:textId="77777777" w:rsidR="00C7784C" w:rsidRDefault="00C7784C">
      <w:r>
        <w:separator/>
      </w:r>
    </w:p>
  </w:footnote>
  <w:footnote w:type="continuationSeparator" w:id="0">
    <w:p w14:paraId="7655A0E9" w14:textId="77777777" w:rsidR="00C7784C" w:rsidRDefault="00C7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15:restartNumberingAfterBreak="0">
    <w:nsid w:val="52C2245D"/>
    <w:multiLevelType w:val="hybridMultilevel"/>
    <w:tmpl w:val="99B8B5D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0"/>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21"/>
  </w:num>
  <w:num w:numId="17">
    <w:abstractNumId w:val="18"/>
  </w:num>
  <w:num w:numId="18">
    <w:abstractNumId w:val="11"/>
  </w:num>
  <w:num w:numId="19">
    <w:abstractNumId w:val="13"/>
  </w:num>
  <w:num w:numId="20">
    <w:abstractNumId w:val="14"/>
  </w:num>
  <w:num w:numId="21">
    <w:abstractNumId w:val="19"/>
  </w:num>
  <w:num w:numId="22">
    <w:abstractNumId w:val="17"/>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B"/>
    <w:rsid w:val="00002412"/>
    <w:rsid w:val="00006FA4"/>
    <w:rsid w:val="00015DE7"/>
    <w:rsid w:val="00020428"/>
    <w:rsid w:val="0002071D"/>
    <w:rsid w:val="00021937"/>
    <w:rsid w:val="00022E4A"/>
    <w:rsid w:val="00037B36"/>
    <w:rsid w:val="00037D33"/>
    <w:rsid w:val="00040F09"/>
    <w:rsid w:val="000461C8"/>
    <w:rsid w:val="0005071C"/>
    <w:rsid w:val="00056A4C"/>
    <w:rsid w:val="000575DF"/>
    <w:rsid w:val="000620E8"/>
    <w:rsid w:val="00064BE0"/>
    <w:rsid w:val="00072122"/>
    <w:rsid w:val="00076524"/>
    <w:rsid w:val="00085199"/>
    <w:rsid w:val="00086F9A"/>
    <w:rsid w:val="00090A1E"/>
    <w:rsid w:val="00096DCF"/>
    <w:rsid w:val="000A6394"/>
    <w:rsid w:val="000A6426"/>
    <w:rsid w:val="000B4016"/>
    <w:rsid w:val="000B7FED"/>
    <w:rsid w:val="000C038A"/>
    <w:rsid w:val="000C6598"/>
    <w:rsid w:val="000C703A"/>
    <w:rsid w:val="000D6EFC"/>
    <w:rsid w:val="000E268E"/>
    <w:rsid w:val="000E2E4E"/>
    <w:rsid w:val="000E31D5"/>
    <w:rsid w:val="000E71C0"/>
    <w:rsid w:val="000F5656"/>
    <w:rsid w:val="00103D8E"/>
    <w:rsid w:val="001048CB"/>
    <w:rsid w:val="0010630B"/>
    <w:rsid w:val="00114338"/>
    <w:rsid w:val="00145D43"/>
    <w:rsid w:val="00153315"/>
    <w:rsid w:val="001650D2"/>
    <w:rsid w:val="00165B5E"/>
    <w:rsid w:val="00176192"/>
    <w:rsid w:val="001804E7"/>
    <w:rsid w:val="00192C46"/>
    <w:rsid w:val="0019614E"/>
    <w:rsid w:val="001A08B3"/>
    <w:rsid w:val="001A0902"/>
    <w:rsid w:val="001A7B60"/>
    <w:rsid w:val="001B1CB5"/>
    <w:rsid w:val="001B52F0"/>
    <w:rsid w:val="001B56BF"/>
    <w:rsid w:val="001B5EE8"/>
    <w:rsid w:val="001B7A65"/>
    <w:rsid w:val="001C3D57"/>
    <w:rsid w:val="001D09E3"/>
    <w:rsid w:val="001D3069"/>
    <w:rsid w:val="001D61F7"/>
    <w:rsid w:val="001D7FE3"/>
    <w:rsid w:val="001E005B"/>
    <w:rsid w:val="001E1C7A"/>
    <w:rsid w:val="001E2276"/>
    <w:rsid w:val="001E41F3"/>
    <w:rsid w:val="001F2020"/>
    <w:rsid w:val="0020178D"/>
    <w:rsid w:val="00201BE3"/>
    <w:rsid w:val="0021044F"/>
    <w:rsid w:val="00213AF1"/>
    <w:rsid w:val="002277F5"/>
    <w:rsid w:val="00237AAA"/>
    <w:rsid w:val="00247C15"/>
    <w:rsid w:val="00256399"/>
    <w:rsid w:val="0026004D"/>
    <w:rsid w:val="00263DD9"/>
    <w:rsid w:val="002640DD"/>
    <w:rsid w:val="00265753"/>
    <w:rsid w:val="00275D12"/>
    <w:rsid w:val="0028031E"/>
    <w:rsid w:val="002831F6"/>
    <w:rsid w:val="00284FEB"/>
    <w:rsid w:val="002860C4"/>
    <w:rsid w:val="00291417"/>
    <w:rsid w:val="00297345"/>
    <w:rsid w:val="002A1E7D"/>
    <w:rsid w:val="002A25AB"/>
    <w:rsid w:val="002A4FBB"/>
    <w:rsid w:val="002A6E8E"/>
    <w:rsid w:val="002B5741"/>
    <w:rsid w:val="002D16A0"/>
    <w:rsid w:val="002D4485"/>
    <w:rsid w:val="002D4914"/>
    <w:rsid w:val="002D649A"/>
    <w:rsid w:val="002E2690"/>
    <w:rsid w:val="002E73C6"/>
    <w:rsid w:val="002F295D"/>
    <w:rsid w:val="002F528D"/>
    <w:rsid w:val="003015DA"/>
    <w:rsid w:val="003036FD"/>
    <w:rsid w:val="00303B6C"/>
    <w:rsid w:val="00305409"/>
    <w:rsid w:val="00305545"/>
    <w:rsid w:val="003064DA"/>
    <w:rsid w:val="00307A99"/>
    <w:rsid w:val="00317786"/>
    <w:rsid w:val="003208B3"/>
    <w:rsid w:val="00323A4B"/>
    <w:rsid w:val="00327D0C"/>
    <w:rsid w:val="00333AA8"/>
    <w:rsid w:val="0034435C"/>
    <w:rsid w:val="00346944"/>
    <w:rsid w:val="003609EF"/>
    <w:rsid w:val="0036231A"/>
    <w:rsid w:val="00374204"/>
    <w:rsid w:val="00374DD4"/>
    <w:rsid w:val="003757B1"/>
    <w:rsid w:val="00376E6B"/>
    <w:rsid w:val="00377821"/>
    <w:rsid w:val="003808E9"/>
    <w:rsid w:val="00385A11"/>
    <w:rsid w:val="003866EA"/>
    <w:rsid w:val="00386DEC"/>
    <w:rsid w:val="003927E5"/>
    <w:rsid w:val="0039290E"/>
    <w:rsid w:val="003A2395"/>
    <w:rsid w:val="003A25CE"/>
    <w:rsid w:val="003A2CA6"/>
    <w:rsid w:val="003A58E1"/>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690"/>
    <w:rsid w:val="004B75B7"/>
    <w:rsid w:val="004C35AC"/>
    <w:rsid w:val="004C63C4"/>
    <w:rsid w:val="004C6AC6"/>
    <w:rsid w:val="004E40E3"/>
    <w:rsid w:val="004E4BF0"/>
    <w:rsid w:val="004E61BC"/>
    <w:rsid w:val="004F1C5E"/>
    <w:rsid w:val="004F1F10"/>
    <w:rsid w:val="004F5CEA"/>
    <w:rsid w:val="0050099B"/>
    <w:rsid w:val="00511334"/>
    <w:rsid w:val="005137AF"/>
    <w:rsid w:val="0051406B"/>
    <w:rsid w:val="00514818"/>
    <w:rsid w:val="0051580D"/>
    <w:rsid w:val="00523FBC"/>
    <w:rsid w:val="00524056"/>
    <w:rsid w:val="005262A9"/>
    <w:rsid w:val="00533165"/>
    <w:rsid w:val="00535E38"/>
    <w:rsid w:val="00537B3C"/>
    <w:rsid w:val="00540E5C"/>
    <w:rsid w:val="00542668"/>
    <w:rsid w:val="00547111"/>
    <w:rsid w:val="0055101B"/>
    <w:rsid w:val="00551145"/>
    <w:rsid w:val="00551C16"/>
    <w:rsid w:val="005545DC"/>
    <w:rsid w:val="00565DB5"/>
    <w:rsid w:val="0057197B"/>
    <w:rsid w:val="00592641"/>
    <w:rsid w:val="00592D74"/>
    <w:rsid w:val="005970B4"/>
    <w:rsid w:val="005A2693"/>
    <w:rsid w:val="005D1B84"/>
    <w:rsid w:val="005D79A1"/>
    <w:rsid w:val="005E201A"/>
    <w:rsid w:val="005E2B38"/>
    <w:rsid w:val="005E2C44"/>
    <w:rsid w:val="005E432F"/>
    <w:rsid w:val="005F18CE"/>
    <w:rsid w:val="00601537"/>
    <w:rsid w:val="00603E98"/>
    <w:rsid w:val="006052A9"/>
    <w:rsid w:val="00612A1C"/>
    <w:rsid w:val="00621188"/>
    <w:rsid w:val="006257ED"/>
    <w:rsid w:val="00625CC6"/>
    <w:rsid w:val="006316F4"/>
    <w:rsid w:val="00645BB3"/>
    <w:rsid w:val="006528E3"/>
    <w:rsid w:val="00664564"/>
    <w:rsid w:val="00665814"/>
    <w:rsid w:val="00676530"/>
    <w:rsid w:val="006819D4"/>
    <w:rsid w:val="00683242"/>
    <w:rsid w:val="006855C6"/>
    <w:rsid w:val="0068689D"/>
    <w:rsid w:val="00686D50"/>
    <w:rsid w:val="00691DAD"/>
    <w:rsid w:val="006931DC"/>
    <w:rsid w:val="00695808"/>
    <w:rsid w:val="006A5B18"/>
    <w:rsid w:val="006B1187"/>
    <w:rsid w:val="006B23CC"/>
    <w:rsid w:val="006B46FB"/>
    <w:rsid w:val="006B583B"/>
    <w:rsid w:val="006B7250"/>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411A"/>
    <w:rsid w:val="00765781"/>
    <w:rsid w:val="00782B1E"/>
    <w:rsid w:val="0078606A"/>
    <w:rsid w:val="00792342"/>
    <w:rsid w:val="0079271C"/>
    <w:rsid w:val="00793C55"/>
    <w:rsid w:val="00793EC4"/>
    <w:rsid w:val="00796AB2"/>
    <w:rsid w:val="007977A8"/>
    <w:rsid w:val="007A5A32"/>
    <w:rsid w:val="007A5A58"/>
    <w:rsid w:val="007A5D31"/>
    <w:rsid w:val="007B4EA7"/>
    <w:rsid w:val="007B512A"/>
    <w:rsid w:val="007B5B1C"/>
    <w:rsid w:val="007C2097"/>
    <w:rsid w:val="007C2EA7"/>
    <w:rsid w:val="007C49E1"/>
    <w:rsid w:val="007C6E4E"/>
    <w:rsid w:val="007D6A07"/>
    <w:rsid w:val="007E0B78"/>
    <w:rsid w:val="007E3366"/>
    <w:rsid w:val="007F2012"/>
    <w:rsid w:val="007F7259"/>
    <w:rsid w:val="008040A8"/>
    <w:rsid w:val="0080711C"/>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59AB"/>
    <w:rsid w:val="00886215"/>
    <w:rsid w:val="008863B9"/>
    <w:rsid w:val="00890DCA"/>
    <w:rsid w:val="00892106"/>
    <w:rsid w:val="00897AA8"/>
    <w:rsid w:val="008A33CB"/>
    <w:rsid w:val="008A45A6"/>
    <w:rsid w:val="008A4B74"/>
    <w:rsid w:val="008B0CD1"/>
    <w:rsid w:val="008C458F"/>
    <w:rsid w:val="008C58A0"/>
    <w:rsid w:val="008D55CA"/>
    <w:rsid w:val="008D7C08"/>
    <w:rsid w:val="008E201D"/>
    <w:rsid w:val="008E59B3"/>
    <w:rsid w:val="008F15AA"/>
    <w:rsid w:val="008F366E"/>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655EE"/>
    <w:rsid w:val="0097090F"/>
    <w:rsid w:val="009733BE"/>
    <w:rsid w:val="009777D9"/>
    <w:rsid w:val="00991B88"/>
    <w:rsid w:val="009A5753"/>
    <w:rsid w:val="009A579D"/>
    <w:rsid w:val="009D2001"/>
    <w:rsid w:val="009D262E"/>
    <w:rsid w:val="009D65FC"/>
    <w:rsid w:val="009E3297"/>
    <w:rsid w:val="009E6AB8"/>
    <w:rsid w:val="009F734F"/>
    <w:rsid w:val="00A02332"/>
    <w:rsid w:val="00A03555"/>
    <w:rsid w:val="00A04949"/>
    <w:rsid w:val="00A1243A"/>
    <w:rsid w:val="00A135E6"/>
    <w:rsid w:val="00A246B6"/>
    <w:rsid w:val="00A263D1"/>
    <w:rsid w:val="00A36262"/>
    <w:rsid w:val="00A4113F"/>
    <w:rsid w:val="00A47E70"/>
    <w:rsid w:val="00A50CF0"/>
    <w:rsid w:val="00A53C1D"/>
    <w:rsid w:val="00A542FF"/>
    <w:rsid w:val="00A6733B"/>
    <w:rsid w:val="00A7671C"/>
    <w:rsid w:val="00A771CB"/>
    <w:rsid w:val="00A77C24"/>
    <w:rsid w:val="00A87294"/>
    <w:rsid w:val="00A90888"/>
    <w:rsid w:val="00A923BE"/>
    <w:rsid w:val="00A92FE4"/>
    <w:rsid w:val="00A9355A"/>
    <w:rsid w:val="00A94DAF"/>
    <w:rsid w:val="00AA2CBC"/>
    <w:rsid w:val="00AA3A63"/>
    <w:rsid w:val="00AC287E"/>
    <w:rsid w:val="00AC3408"/>
    <w:rsid w:val="00AC5820"/>
    <w:rsid w:val="00AD1CD8"/>
    <w:rsid w:val="00AD573D"/>
    <w:rsid w:val="00AE0C11"/>
    <w:rsid w:val="00AE5603"/>
    <w:rsid w:val="00AF1A6F"/>
    <w:rsid w:val="00AF4F1F"/>
    <w:rsid w:val="00B068A1"/>
    <w:rsid w:val="00B23DDC"/>
    <w:rsid w:val="00B24051"/>
    <w:rsid w:val="00B258BB"/>
    <w:rsid w:val="00B3111A"/>
    <w:rsid w:val="00B366AC"/>
    <w:rsid w:val="00B41225"/>
    <w:rsid w:val="00B45DF5"/>
    <w:rsid w:val="00B45F99"/>
    <w:rsid w:val="00B51DB3"/>
    <w:rsid w:val="00B52432"/>
    <w:rsid w:val="00B6453A"/>
    <w:rsid w:val="00B661A1"/>
    <w:rsid w:val="00B67B97"/>
    <w:rsid w:val="00B716C7"/>
    <w:rsid w:val="00B725C8"/>
    <w:rsid w:val="00B730B4"/>
    <w:rsid w:val="00B8181A"/>
    <w:rsid w:val="00B86AF0"/>
    <w:rsid w:val="00B90F02"/>
    <w:rsid w:val="00B912AE"/>
    <w:rsid w:val="00B943A1"/>
    <w:rsid w:val="00B968C8"/>
    <w:rsid w:val="00B96A48"/>
    <w:rsid w:val="00BA062F"/>
    <w:rsid w:val="00BA0DDC"/>
    <w:rsid w:val="00BA3EC5"/>
    <w:rsid w:val="00BA51D9"/>
    <w:rsid w:val="00BA5E90"/>
    <w:rsid w:val="00BA7C66"/>
    <w:rsid w:val="00BB2197"/>
    <w:rsid w:val="00BB5DFC"/>
    <w:rsid w:val="00BB7F4A"/>
    <w:rsid w:val="00BC0E8C"/>
    <w:rsid w:val="00BC1F02"/>
    <w:rsid w:val="00BD10FB"/>
    <w:rsid w:val="00BD279D"/>
    <w:rsid w:val="00BD423B"/>
    <w:rsid w:val="00BD4C53"/>
    <w:rsid w:val="00BD5ED6"/>
    <w:rsid w:val="00BD6BB8"/>
    <w:rsid w:val="00BE077C"/>
    <w:rsid w:val="00BE3FA0"/>
    <w:rsid w:val="00BF430F"/>
    <w:rsid w:val="00BF67EC"/>
    <w:rsid w:val="00C0564D"/>
    <w:rsid w:val="00C12F74"/>
    <w:rsid w:val="00C14CCB"/>
    <w:rsid w:val="00C14FE2"/>
    <w:rsid w:val="00C160A6"/>
    <w:rsid w:val="00C21786"/>
    <w:rsid w:val="00C31235"/>
    <w:rsid w:val="00C33231"/>
    <w:rsid w:val="00C341A8"/>
    <w:rsid w:val="00C34E8B"/>
    <w:rsid w:val="00C353F1"/>
    <w:rsid w:val="00C35442"/>
    <w:rsid w:val="00C50C52"/>
    <w:rsid w:val="00C6379F"/>
    <w:rsid w:val="00C653AA"/>
    <w:rsid w:val="00C66BA2"/>
    <w:rsid w:val="00C677A3"/>
    <w:rsid w:val="00C742DD"/>
    <w:rsid w:val="00C7784C"/>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46D1"/>
    <w:rsid w:val="00CE65C3"/>
    <w:rsid w:val="00CF73C9"/>
    <w:rsid w:val="00D00C4C"/>
    <w:rsid w:val="00D01F77"/>
    <w:rsid w:val="00D03120"/>
    <w:rsid w:val="00D03959"/>
    <w:rsid w:val="00D03F9A"/>
    <w:rsid w:val="00D06D51"/>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1D18"/>
    <w:rsid w:val="00DB2E4D"/>
    <w:rsid w:val="00DB3103"/>
    <w:rsid w:val="00DB53B2"/>
    <w:rsid w:val="00DC0E58"/>
    <w:rsid w:val="00DC58AF"/>
    <w:rsid w:val="00DD421F"/>
    <w:rsid w:val="00DD4E70"/>
    <w:rsid w:val="00DD6467"/>
    <w:rsid w:val="00DD71DC"/>
    <w:rsid w:val="00DD7F9F"/>
    <w:rsid w:val="00DE34CF"/>
    <w:rsid w:val="00DF5E72"/>
    <w:rsid w:val="00E01F53"/>
    <w:rsid w:val="00E041C1"/>
    <w:rsid w:val="00E0442C"/>
    <w:rsid w:val="00E044E2"/>
    <w:rsid w:val="00E052E3"/>
    <w:rsid w:val="00E13F3D"/>
    <w:rsid w:val="00E15A5A"/>
    <w:rsid w:val="00E21373"/>
    <w:rsid w:val="00E21FD7"/>
    <w:rsid w:val="00E32339"/>
    <w:rsid w:val="00E33165"/>
    <w:rsid w:val="00E33D2A"/>
    <w:rsid w:val="00E34898"/>
    <w:rsid w:val="00E46749"/>
    <w:rsid w:val="00E51764"/>
    <w:rsid w:val="00E533D9"/>
    <w:rsid w:val="00E56B9A"/>
    <w:rsid w:val="00E61295"/>
    <w:rsid w:val="00E61B6E"/>
    <w:rsid w:val="00E70E47"/>
    <w:rsid w:val="00E72095"/>
    <w:rsid w:val="00E81D9D"/>
    <w:rsid w:val="00E82D4D"/>
    <w:rsid w:val="00E83F88"/>
    <w:rsid w:val="00E8422B"/>
    <w:rsid w:val="00EA2AE3"/>
    <w:rsid w:val="00EB09B7"/>
    <w:rsid w:val="00EC53FA"/>
    <w:rsid w:val="00ED10A0"/>
    <w:rsid w:val="00EE23EE"/>
    <w:rsid w:val="00EE4A32"/>
    <w:rsid w:val="00EE612E"/>
    <w:rsid w:val="00EE7D7C"/>
    <w:rsid w:val="00EF2892"/>
    <w:rsid w:val="00EF355B"/>
    <w:rsid w:val="00F01E1D"/>
    <w:rsid w:val="00F03C57"/>
    <w:rsid w:val="00F04AC4"/>
    <w:rsid w:val="00F1315D"/>
    <w:rsid w:val="00F25D98"/>
    <w:rsid w:val="00F300FB"/>
    <w:rsid w:val="00F32F9D"/>
    <w:rsid w:val="00F43F0C"/>
    <w:rsid w:val="00F46D0C"/>
    <w:rsid w:val="00F53143"/>
    <w:rsid w:val="00F53295"/>
    <w:rsid w:val="00F56EE4"/>
    <w:rsid w:val="00F64DB4"/>
    <w:rsid w:val="00F80BD7"/>
    <w:rsid w:val="00F85AF2"/>
    <w:rsid w:val="00F93A68"/>
    <w:rsid w:val="00F96EC2"/>
    <w:rsid w:val="00FA1775"/>
    <w:rsid w:val="00FB4044"/>
    <w:rsid w:val="00FB5321"/>
    <w:rsid w:val="00FB6386"/>
    <w:rsid w:val="00FB644F"/>
    <w:rsid w:val="00FC0C50"/>
    <w:rsid w:val="00FC2507"/>
    <w:rsid w:val="00FD0FDF"/>
    <w:rsid w:val="00FD14F3"/>
    <w:rsid w:val="00FD18E0"/>
    <w:rsid w:val="00FD2F73"/>
    <w:rsid w:val="00FD4FF9"/>
    <w:rsid w:val="00FE0B71"/>
    <w:rsid w:val="00FE3FAB"/>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04090">
      <w:bodyDiv w:val="1"/>
      <w:marLeft w:val="0"/>
      <w:marRight w:val="0"/>
      <w:marTop w:val="0"/>
      <w:marBottom w:val="0"/>
      <w:divBdr>
        <w:top w:val="none" w:sz="0" w:space="0" w:color="auto"/>
        <w:left w:val="none" w:sz="0" w:space="0" w:color="auto"/>
        <w:bottom w:val="none" w:sz="0" w:space="0" w:color="auto"/>
        <w:right w:val="none" w:sz="0" w:space="0" w:color="auto"/>
      </w:divBdr>
    </w:div>
    <w:div w:id="830560042">
      <w:bodyDiv w:val="1"/>
      <w:marLeft w:val="0"/>
      <w:marRight w:val="0"/>
      <w:marTop w:val="0"/>
      <w:marBottom w:val="0"/>
      <w:divBdr>
        <w:top w:val="none" w:sz="0" w:space="0" w:color="auto"/>
        <w:left w:val="none" w:sz="0" w:space="0" w:color="auto"/>
        <w:bottom w:val="none" w:sz="0" w:space="0" w:color="auto"/>
        <w:right w:val="none" w:sz="0" w:space="0" w:color="auto"/>
      </w:divBdr>
    </w:div>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2.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3.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CB27E9D6-7570-4061-9921-4B693251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4226</Words>
  <Characters>24094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user1</cp:lastModifiedBy>
  <cp:revision>2</cp:revision>
  <cp:lastPrinted>1900-12-31T16:00:00Z</cp:lastPrinted>
  <dcterms:created xsi:type="dcterms:W3CDTF">2023-04-07T14:37:00Z</dcterms:created>
  <dcterms:modified xsi:type="dcterms:W3CDTF">2023-04-07T14:37:00Z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(3)CqAhi+o8wxz1sdRQeP49cDrAolEvO1Ff2gLkO3DtlWldV9WiMj4ZXx5nxjltlNfp1ZFjRKx3
HfQYTyR32qEbNCkGs6m/+cmoAjXXCiAnzfr2IRlsLhbYndY4OmBf1W1n9Jdn4qATheaHmsFv
5fzNLCd0HODbM4A/oHkJdR1O/i0dbaCQ3wrq/Cnz1rZBd/3kxoxbnsabBrtpbZPRVPlNQZ56
hqZbshCdVfMiqBKDEo</vt:lpwstr>
  </property>
  <property fmtid="{D5CDD505-2E9C-101B-9397-08002B2CF9AE}" pid="22" name="_2015_ms_pID_7253431">
    <vt:lpwstr>iEmpxlf5DutbG046IkiNS2F5Bl6eUNtyRVEf7dyKH+l5gC/XZnSmSw
yK1k6Mh+p+LBVMO9RyO9WBpWIH4zsYJg6xH3XlC42Fq22qfreMLKNhxvgWnGxjErYnQoYYJq
DERtWZMJJYOmxHulEy603ysIt8vlK9178ti0TLn+jUggFgq1w+fv9A1MyyCathVYK7dJctWd
pZu0cMdk03wSIMS4vZuiQuFCi39wPEykb8Rt</vt:lpwstr>
  </property>
  <property fmtid="{D5CDD505-2E9C-101B-9397-08002B2CF9AE}" pid="23" name="_2015_ms_pID_7253432">
    <vt:lpwstr>8g==</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